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5ACC0911"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3919D1" w:rsidRPr="00A64B6B">
        <w:rPr>
          <w:rFonts w:ascii="GHEA Grapalat" w:hAnsi="GHEA Grapalat"/>
          <w:i w:val="0"/>
          <w:lang w:val="hy-AM"/>
        </w:rPr>
        <w:t xml:space="preserve">ապրիլի </w:t>
      </w:r>
      <w:r w:rsidR="000C28FA" w:rsidRPr="00A64B6B">
        <w:rPr>
          <w:rFonts w:ascii="GHEA Grapalat" w:hAnsi="GHEA Grapalat"/>
          <w:i w:val="0"/>
          <w:lang w:val="af-ZA"/>
        </w:rPr>
        <w:t>8</w:t>
      </w:r>
      <w:r w:rsidR="001B2024" w:rsidRPr="00A64B6B">
        <w:rPr>
          <w:rFonts w:ascii="GHEA Grapalat" w:hAnsi="GHEA Grapalat"/>
          <w:i w:val="0"/>
          <w:lang w:val="af-ZA"/>
        </w:rPr>
        <w:t>-ի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6576B76"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ԵՔ-ՀԲՄԽԾՁԲ-24/46</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C8EA38D"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CE7916" w:rsidRPr="00CE7916">
        <w:rPr>
          <w:rFonts w:ascii="GHEA Grapalat" w:hAnsi="GHEA Grapalat" w:cs="Sylfaen"/>
          <w:b/>
          <w:i w:val="0"/>
          <w:szCs w:val="24"/>
          <w:lang w:val="hy-AM"/>
        </w:rPr>
        <w:t xml:space="preserve">Երևան քաղաքի Էրեբունի վարչական շրջանի բազմաբնակարան շենքերի վթարային պատշգամբների նորոգման աշխատանքների 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AEA2F5C"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A64B6B">
        <w:rPr>
          <w:rFonts w:ascii="GHEA Grapalat" w:hAnsi="GHEA Grapalat"/>
          <w:b/>
          <w:i w:val="0"/>
          <w:lang w:val="hy-AM"/>
        </w:rPr>
        <w:t>ապրիլի 22</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A24381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A64B6B">
        <w:rPr>
          <w:rFonts w:ascii="GHEA Grapalat" w:hAnsi="GHEA Grapalat"/>
          <w:b/>
          <w:i w:val="0"/>
          <w:lang w:val="hy-AM"/>
        </w:rPr>
        <w:t>ապրիլի 22</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0DFD5BA"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44E3C3D"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ԵՔ-ՀԲՄԽԾՁԲ-24/46</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D5981D9"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136AA4" w:rsidRPr="00593BD4">
        <w:rPr>
          <w:rFonts w:ascii="GHEA Grapalat" w:hAnsi="GHEA Grapalat" w:cs="Sylfaen"/>
          <w:sz w:val="20"/>
          <w:szCs w:val="20"/>
          <w:lang w:val="hy-AM"/>
        </w:rPr>
        <w:t xml:space="preserve">Ապրիլի </w:t>
      </w:r>
      <w:r w:rsidR="000C28FA" w:rsidRPr="00593BD4">
        <w:rPr>
          <w:rFonts w:ascii="GHEA Grapalat" w:hAnsi="GHEA Grapalat" w:cs="Sylfaen"/>
          <w:sz w:val="20"/>
          <w:szCs w:val="20"/>
          <w:lang w:val="hy-AM"/>
        </w:rPr>
        <w:t>8</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3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27028AD5"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ՔԱՂԱՔԱՊԵՏԱՐԱՆ</w:t>
      </w:r>
      <w:r w:rsidRPr="00F566BF">
        <w:rPr>
          <w:rFonts w:ascii="GHEA Grapalat" w:hAnsi="GHEA Grapalat" w:cs="Sylfaen"/>
        </w:rPr>
        <w:t>Ի</w:t>
      </w:r>
      <w:r w:rsidRPr="0099508E">
        <w:rPr>
          <w:rFonts w:ascii="GHEA Grapalat" w:hAnsi="GHEA Grapalat" w:cs="Sylfaen"/>
          <w:lang w:val="af-ZA"/>
        </w:rPr>
        <w:t xml:space="preserve"> </w:t>
      </w:r>
      <w:r w:rsidRPr="00F566BF">
        <w:rPr>
          <w:rFonts w:ascii="GHEA Grapalat" w:hAnsi="GHEA Grapalat" w:cs="Sylfaen"/>
        </w:rPr>
        <w:t>ԿԱՐԻՔՆԵՐԻ</w:t>
      </w:r>
      <w:r w:rsidRPr="0099508E">
        <w:rPr>
          <w:rFonts w:ascii="GHEA Grapalat" w:hAnsi="GHEA Grapalat" w:cs="Sylfaen"/>
          <w:lang w:val="af-ZA"/>
        </w:rPr>
        <w:t xml:space="preserve"> </w:t>
      </w:r>
      <w:r w:rsidRPr="00F566BF">
        <w:rPr>
          <w:rFonts w:ascii="GHEA Grapalat" w:hAnsi="GHEA Grapalat" w:cs="Sylfaen"/>
        </w:rPr>
        <w:t>ՀԱՄԱՐ</w:t>
      </w:r>
      <w:r w:rsidR="0099508E" w:rsidRPr="0099508E">
        <w:rPr>
          <w:rFonts w:ascii="GHEA Grapalat" w:hAnsi="GHEA Grapalat" w:cs="Sylfaen"/>
          <w:lang w:val="af-ZA"/>
        </w:rPr>
        <w:t xml:space="preserve"> </w:t>
      </w:r>
      <w:r w:rsidR="0099508E" w:rsidRPr="0099508E">
        <w:rPr>
          <w:rFonts w:ascii="GHEA Grapalat" w:hAnsi="GHEA Grapalat" w:cs="Sylfaen"/>
        </w:rPr>
        <w:t>ԵՐ</w:t>
      </w:r>
      <w:r w:rsidR="0099508E">
        <w:rPr>
          <w:rFonts w:ascii="GHEA Grapalat" w:hAnsi="GHEA Grapalat" w:cs="Sylfaen"/>
          <w:lang w:val="hy-AM"/>
        </w:rPr>
        <w:t>ԵՎ</w:t>
      </w:r>
      <w:r w:rsidR="0099508E" w:rsidRPr="0099508E">
        <w:rPr>
          <w:rFonts w:ascii="GHEA Grapalat" w:hAnsi="GHEA Grapalat" w:cs="Sylfaen"/>
        </w:rPr>
        <w:t>ԱՆ</w:t>
      </w:r>
      <w:r w:rsidR="0099508E" w:rsidRPr="0099508E">
        <w:rPr>
          <w:rFonts w:ascii="GHEA Grapalat" w:hAnsi="GHEA Grapalat" w:cs="Sylfaen"/>
          <w:lang w:val="af-ZA"/>
        </w:rPr>
        <w:t xml:space="preserve"> </w:t>
      </w:r>
      <w:r w:rsidR="0099508E" w:rsidRPr="0099508E">
        <w:rPr>
          <w:rFonts w:ascii="GHEA Grapalat" w:hAnsi="GHEA Grapalat" w:cs="Sylfaen"/>
        </w:rPr>
        <w:t>ՔԱՂԱՔԻ</w:t>
      </w:r>
      <w:r w:rsidR="0099508E" w:rsidRPr="0099508E">
        <w:rPr>
          <w:rFonts w:ascii="GHEA Grapalat" w:hAnsi="GHEA Grapalat" w:cs="Sylfaen"/>
          <w:lang w:val="af-ZA"/>
        </w:rPr>
        <w:t xml:space="preserve"> </w:t>
      </w:r>
      <w:r w:rsidR="0099508E" w:rsidRPr="0099508E">
        <w:rPr>
          <w:rFonts w:ascii="GHEA Grapalat" w:hAnsi="GHEA Grapalat" w:cs="Sylfaen"/>
        </w:rPr>
        <w:t>ԷՐԵԲՈՒՆԻ</w:t>
      </w:r>
      <w:r w:rsidR="0099508E" w:rsidRPr="0099508E">
        <w:rPr>
          <w:rFonts w:ascii="GHEA Grapalat" w:hAnsi="GHEA Grapalat" w:cs="Sylfaen"/>
          <w:lang w:val="af-ZA"/>
        </w:rPr>
        <w:t xml:space="preserve"> </w:t>
      </w:r>
      <w:r w:rsidR="0099508E" w:rsidRPr="0099508E">
        <w:rPr>
          <w:rFonts w:ascii="GHEA Grapalat" w:hAnsi="GHEA Grapalat" w:cs="Sylfaen"/>
        </w:rPr>
        <w:t>ՎԱՐՉԱԿԱՆ</w:t>
      </w:r>
      <w:r w:rsidR="0099508E" w:rsidRPr="0099508E">
        <w:rPr>
          <w:rFonts w:ascii="GHEA Grapalat" w:hAnsi="GHEA Grapalat" w:cs="Sylfaen"/>
          <w:lang w:val="af-ZA"/>
        </w:rPr>
        <w:t xml:space="preserve"> </w:t>
      </w:r>
      <w:r w:rsidR="0099508E" w:rsidRPr="0099508E">
        <w:rPr>
          <w:rFonts w:ascii="GHEA Grapalat" w:hAnsi="GHEA Grapalat" w:cs="Sylfaen"/>
        </w:rPr>
        <w:t>ՇՐՋԱՆԻ</w:t>
      </w:r>
      <w:r w:rsidR="0099508E" w:rsidRPr="0099508E">
        <w:rPr>
          <w:rFonts w:ascii="GHEA Grapalat" w:hAnsi="GHEA Grapalat" w:cs="Sylfaen"/>
          <w:lang w:val="af-ZA"/>
        </w:rPr>
        <w:t xml:space="preserve"> </w:t>
      </w:r>
      <w:r w:rsidR="0099508E" w:rsidRPr="0099508E">
        <w:rPr>
          <w:rFonts w:ascii="GHEA Grapalat" w:hAnsi="GHEA Grapalat" w:cs="Sylfaen"/>
        </w:rPr>
        <w:t>ԲԱԶՄԱԲՆԱԿԱՐԱՆ</w:t>
      </w:r>
      <w:r w:rsidR="0099508E" w:rsidRPr="0099508E">
        <w:rPr>
          <w:rFonts w:ascii="GHEA Grapalat" w:hAnsi="GHEA Grapalat" w:cs="Sylfaen"/>
          <w:lang w:val="af-ZA"/>
        </w:rPr>
        <w:t xml:space="preserve"> </w:t>
      </w:r>
      <w:r w:rsidR="0099508E" w:rsidRPr="0099508E">
        <w:rPr>
          <w:rFonts w:ascii="GHEA Grapalat" w:hAnsi="GHEA Grapalat" w:cs="Sylfaen"/>
        </w:rPr>
        <w:t>ՇԵՆՔԵՐԻ</w:t>
      </w:r>
      <w:r w:rsidR="0099508E" w:rsidRPr="0099508E">
        <w:rPr>
          <w:rFonts w:ascii="GHEA Grapalat" w:hAnsi="GHEA Grapalat" w:cs="Sylfaen"/>
          <w:lang w:val="af-ZA"/>
        </w:rPr>
        <w:t xml:space="preserve"> </w:t>
      </w:r>
      <w:r w:rsidR="0099508E" w:rsidRPr="0099508E">
        <w:rPr>
          <w:rFonts w:ascii="GHEA Grapalat" w:hAnsi="GHEA Grapalat" w:cs="Sylfaen"/>
        </w:rPr>
        <w:t>ՎԹԱՐԱՅԻՆ</w:t>
      </w:r>
      <w:r w:rsidR="0099508E" w:rsidRPr="0099508E">
        <w:rPr>
          <w:rFonts w:ascii="GHEA Grapalat" w:hAnsi="GHEA Grapalat" w:cs="Sylfaen"/>
          <w:lang w:val="af-ZA"/>
        </w:rPr>
        <w:t xml:space="preserve"> </w:t>
      </w:r>
      <w:r w:rsidR="0099508E" w:rsidRPr="0099508E">
        <w:rPr>
          <w:rFonts w:ascii="GHEA Grapalat" w:hAnsi="GHEA Grapalat" w:cs="Sylfaen"/>
        </w:rPr>
        <w:t>ՊԱՏՇԳԱՄԲՆԵՐԻ</w:t>
      </w:r>
      <w:r w:rsidR="0099508E" w:rsidRPr="0099508E">
        <w:rPr>
          <w:rFonts w:ascii="GHEA Grapalat" w:hAnsi="GHEA Grapalat" w:cs="Sylfaen"/>
          <w:lang w:val="af-ZA"/>
        </w:rPr>
        <w:t xml:space="preserve"> </w:t>
      </w:r>
      <w:r w:rsidR="0099508E" w:rsidRPr="0099508E">
        <w:rPr>
          <w:rFonts w:ascii="GHEA Grapalat" w:hAnsi="GHEA Grapalat" w:cs="Sylfaen"/>
        </w:rPr>
        <w:t>ՆՈՐՈԳՄԱՆ</w:t>
      </w:r>
      <w:r w:rsidR="0099508E" w:rsidRPr="0099508E">
        <w:rPr>
          <w:rFonts w:ascii="GHEA Grapalat" w:hAnsi="GHEA Grapalat" w:cs="Sylfaen"/>
          <w:lang w:val="af-ZA"/>
        </w:rPr>
        <w:t xml:space="preserve"> </w:t>
      </w:r>
      <w:r w:rsidR="0099508E" w:rsidRPr="0099508E">
        <w:rPr>
          <w:rFonts w:ascii="GHEA Grapalat" w:hAnsi="GHEA Grapalat" w:cs="Sylfaen"/>
        </w:rPr>
        <w:t>ԱՇԽԱՏԱՆՔՆԵՐԻ</w:t>
      </w:r>
      <w:r w:rsidR="0099508E" w:rsidRPr="0099508E">
        <w:rPr>
          <w:rFonts w:ascii="GHEA Grapalat" w:hAnsi="GHEA Grapalat" w:cs="Sylfaen"/>
          <w:lang w:val="af-ZA"/>
        </w:rPr>
        <w:t xml:space="preserve"> </w:t>
      </w:r>
      <w:r w:rsidR="0099508E" w:rsidRPr="0099508E">
        <w:rPr>
          <w:rFonts w:ascii="GHEA Grapalat" w:hAnsi="GHEA Grapalat" w:cs="Sylfaen"/>
        </w:rPr>
        <w:t>ՈՐԱԿԻ</w:t>
      </w:r>
      <w:r w:rsidR="0099508E" w:rsidRPr="0099508E">
        <w:rPr>
          <w:rFonts w:ascii="GHEA Grapalat" w:hAnsi="GHEA Grapalat" w:cs="Sylfaen"/>
          <w:lang w:val="af-ZA"/>
        </w:rPr>
        <w:t xml:space="preserve"> </w:t>
      </w:r>
      <w:r w:rsidR="0099508E" w:rsidRPr="0099508E">
        <w:rPr>
          <w:rFonts w:ascii="GHEA Grapalat" w:hAnsi="GHEA Grapalat" w:cs="Sylfaen"/>
        </w:rPr>
        <w:t>ՏԵԽՆԻԿԱԿԱՆ</w:t>
      </w:r>
      <w:r w:rsidR="0099508E" w:rsidRPr="0099508E">
        <w:rPr>
          <w:rFonts w:ascii="GHEA Grapalat" w:hAnsi="GHEA Grapalat" w:cs="Sylfaen"/>
          <w:lang w:val="af-ZA"/>
        </w:rPr>
        <w:t xml:space="preserve"> </w:t>
      </w:r>
      <w:r w:rsidR="0099508E" w:rsidRPr="0099508E">
        <w:rPr>
          <w:rFonts w:ascii="GHEA Grapalat" w:hAnsi="GHEA Grapalat" w:cs="Sylfaen"/>
        </w:rPr>
        <w:t>ՀՍԿՈՂՈՒԹՅԱՆ</w:t>
      </w:r>
      <w:r w:rsidR="0099508E" w:rsidRPr="0099508E">
        <w:rPr>
          <w:rFonts w:ascii="GHEA Grapalat" w:hAnsi="GHEA Grapalat" w:cs="Sylfaen"/>
          <w:lang w:val="af-ZA"/>
        </w:rPr>
        <w:t xml:space="preserve"> </w:t>
      </w:r>
      <w:r w:rsidR="0099508E" w:rsidRPr="0099508E">
        <w:rPr>
          <w:rFonts w:ascii="GHEA Grapalat" w:hAnsi="GHEA Grapalat" w:cs="Sylfaen"/>
        </w:rPr>
        <w:t>ԽՈՐՀՐԴԱՏՎԱԿԱՆ</w:t>
      </w:r>
      <w:r w:rsidR="0099508E" w:rsidRPr="0099508E">
        <w:rPr>
          <w:rFonts w:ascii="GHEA Grapalat" w:hAnsi="GHEA Grapalat" w:cs="Sylfaen"/>
          <w:lang w:val="af-ZA"/>
        </w:rPr>
        <w:t xml:space="preserve"> </w:t>
      </w:r>
      <w:r w:rsidR="0099508E" w:rsidRPr="0099508E">
        <w:rPr>
          <w:rFonts w:ascii="GHEA Grapalat" w:hAnsi="GHEA Grapalat" w:cs="Sylfaen"/>
        </w:rPr>
        <w:t>ԾԱՌԱՅՈՒԹՅՈՒՆՆԵՐ</w:t>
      </w:r>
      <w:r w:rsidR="000B54D5" w:rsidRPr="000B54D5">
        <w:rPr>
          <w:rFonts w:ascii="GHEA Grapalat" w:hAnsi="GHEA Grapalat" w:cs="Sylfaen"/>
        </w:rPr>
        <w:t>Ի</w:t>
      </w:r>
      <w:r w:rsidR="000B54D5"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3BB034B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Pr>
          <w:rFonts w:ascii="GHEA Grapalat" w:hAnsi="GHEA Grapalat"/>
          <w:b/>
          <w:sz w:val="20"/>
          <w:szCs w:val="20"/>
          <w:lang w:val="hy-AM"/>
        </w:rPr>
        <w:t xml:space="preserve"> </w:t>
      </w:r>
      <w:r w:rsidR="0021093C">
        <w:rPr>
          <w:rFonts w:ascii="GHEA Grapalat" w:hAnsi="GHEA Grapalat"/>
          <w:b/>
          <w:sz w:val="20"/>
          <w:szCs w:val="20"/>
          <w:lang w:val="af-ZA"/>
        </w:rPr>
        <w:t>ԵՐԵՎԱՆ ՔԱՂԱՔԻ ԷՐԵԲՈՒՆԻ ՎԱՐՉԱԿԱՆ ՇՐՋԱՆԻ ԲԱԶՄԱԲՆԱԿԱՐԱՆ ՇԵՆՔԵՐԻ ՎԹԱՐԱՅԻՆ ՊԱՏՇԳԱՄԲՆԵՐԻ ՆՈՐՈԳՄԱՆ ԱՇԽԱՏԱՆՔՆԵՐԻ ՈՐԱԿԻ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FD8984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1B7C">
        <w:rPr>
          <w:rFonts w:ascii="GHEA Grapalat" w:hAnsi="GHEA Grapalat"/>
          <w:b/>
          <w:sz w:val="20"/>
          <w:lang w:val="af-ZA"/>
        </w:rPr>
        <w:t>ԵՔ-ՀԲՄԽԾՁԲ-24/46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21093C" w:rsidRPr="00C84769">
          <w:rPr>
            <w:rStyle w:val="Hyperlink"/>
            <w:rFonts w:ascii="GHEA Grapalat" w:hAnsi="GHEA Grapalat" w:cs="Sylfaen"/>
            <w:b/>
          </w:rPr>
          <w:t>viktorya.ghazaryan@yerevan.am</w:t>
        </w:r>
      </w:hyperlink>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B2FA752" w:rsidR="001B2024" w:rsidRPr="009D286E" w:rsidRDefault="001B2024" w:rsidP="00C7353B">
      <w:pPr>
        <w:pStyle w:val="Heading3"/>
        <w:numPr>
          <w:ilvl w:val="1"/>
          <w:numId w:val="33"/>
        </w:numPr>
        <w:spacing w:line="240" w:lineRule="auto"/>
        <w:ind w:left="0" w:firstLine="630"/>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21093C" w:rsidRPr="0021093C">
        <w:rPr>
          <w:rFonts w:ascii="GHEA Grapalat" w:hAnsi="GHEA Grapalat" w:cs="Sylfaen"/>
          <w:b/>
          <w:i w:val="0"/>
          <w:szCs w:val="24"/>
          <w:lang w:val="hy-AM"/>
        </w:rPr>
        <w:t>Երևան քաղաքի Էրեբունի վարչական շրջանի բազմաբնակարան շենքերի վթարային պատշգամբների նորոգման աշխատանքների 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21093C">
        <w:rPr>
          <w:rFonts w:ascii="GHEA Grapalat" w:hAnsi="GHEA Grapalat"/>
          <w:i w:val="0"/>
          <w:lang w:val="hy-AM"/>
        </w:rPr>
        <w:t xml:space="preserve">2 </w:t>
      </w:r>
      <w:r w:rsidR="000D6AAF">
        <w:rPr>
          <w:rFonts w:ascii="GHEA Grapalat" w:hAnsi="GHEA Grapalat"/>
          <w:i w:val="0"/>
          <w:lang w:val="hy-AM"/>
        </w:rPr>
        <w:t>«</w:t>
      </w:r>
      <w:r w:rsidR="0021093C">
        <w:rPr>
          <w:rFonts w:ascii="GHEA Grapalat" w:hAnsi="GHEA Grapalat"/>
          <w:i w:val="0"/>
          <w:lang w:val="hy-AM"/>
        </w:rPr>
        <w:t>երկու</w:t>
      </w:r>
      <w:r w:rsidR="000D6AAF">
        <w:rPr>
          <w:rFonts w:ascii="GHEA Grapalat" w:hAnsi="GHEA Grapalat"/>
          <w:i w:val="0"/>
          <w:lang w:val="hy-AM"/>
        </w:rPr>
        <w:t>» չափաբաժ</w:t>
      </w:r>
      <w:r w:rsidR="0021093C">
        <w:rPr>
          <w:rFonts w:ascii="GHEA Grapalat" w:hAnsi="GHEA Grapalat"/>
          <w:i w:val="0"/>
          <w:lang w:val="hy-AM"/>
        </w:rPr>
        <w:t>իններ</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1457C1"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0F38D71" w:rsidR="00986F84" w:rsidRPr="001457C1" w:rsidRDefault="0021093C" w:rsidP="001457C1">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hy-AM"/>
              </w:rPr>
              <w:t>267</w:t>
            </w:r>
            <w:r w:rsidR="002F0505">
              <w:rPr>
                <w:rFonts w:ascii="GHEA Grapalat" w:hAnsi="GHEA Grapalat" w:cs="Calibri"/>
                <w:color w:val="000000"/>
                <w:lang w:val="hy-AM"/>
              </w:rPr>
              <w:t xml:space="preserve"> </w:t>
            </w:r>
            <w:r w:rsidR="00916E0F" w:rsidRPr="00916E0F">
              <w:rPr>
                <w:rFonts w:ascii="GHEA Grapalat" w:hAnsi="GHEA Grapalat" w:cs="Calibri"/>
                <w:color w:val="000000"/>
                <w:lang w:val="en-US"/>
              </w:rPr>
              <w:t>000</w:t>
            </w:r>
          </w:p>
        </w:tc>
        <w:tc>
          <w:tcPr>
            <w:tcW w:w="6806" w:type="dxa"/>
          </w:tcPr>
          <w:p w14:paraId="67C55CD1" w14:textId="2FBC0501" w:rsidR="00986F84" w:rsidRPr="0021093C" w:rsidRDefault="0021093C" w:rsidP="00986F84">
            <w:pPr>
              <w:pStyle w:val="BodyTextIndent2"/>
              <w:spacing w:line="240" w:lineRule="auto"/>
              <w:ind w:firstLine="15"/>
              <w:rPr>
                <w:rFonts w:ascii="GHEA Grapalat" w:hAnsi="GHEA Grapalat" w:cs="Calibri"/>
                <w:color w:val="000000"/>
                <w:szCs w:val="22"/>
                <w:lang w:val="en-US"/>
              </w:rPr>
            </w:pPr>
            <w:r w:rsidRPr="0021093C">
              <w:rPr>
                <w:rFonts w:ascii="GHEA Grapalat" w:hAnsi="GHEA Grapalat" w:cs="Sylfaen"/>
                <w:szCs w:val="24"/>
                <w:lang w:val="hy-AM"/>
              </w:rPr>
              <w:t>Երևան քաղաքի Էրեբունի վարչական շրջանի բազմաբնակարան շենքերի վթարային պատշգամբների նորոգման աշխատանքների որակի տեխնիկական հսկողության խորհրդատվական ծառայություններ</w:t>
            </w:r>
            <w:r>
              <w:rPr>
                <w:rFonts w:ascii="GHEA Grapalat" w:hAnsi="GHEA Grapalat" w:cs="Sylfaen"/>
                <w:szCs w:val="24"/>
                <w:lang w:val="hy-AM"/>
              </w:rPr>
              <w:t xml:space="preserve"> </w:t>
            </w:r>
            <w:r w:rsidRPr="0021093C">
              <w:rPr>
                <w:rFonts w:ascii="GHEA Grapalat" w:hAnsi="GHEA Grapalat" w:cs="Sylfaen"/>
                <w:szCs w:val="24"/>
                <w:lang w:val="en-US"/>
              </w:rPr>
              <w:t>(</w:t>
            </w:r>
            <w:r>
              <w:rPr>
                <w:rFonts w:ascii="GHEA Grapalat" w:hAnsi="GHEA Grapalat" w:cs="Sylfaen"/>
                <w:szCs w:val="24"/>
                <w:lang w:val="hy-AM"/>
              </w:rPr>
              <w:t>20 հատ</w:t>
            </w:r>
            <w:r w:rsidRPr="0021093C">
              <w:rPr>
                <w:rFonts w:ascii="GHEA Grapalat" w:hAnsi="GHEA Grapalat" w:cs="Sylfaen"/>
                <w:szCs w:val="24"/>
                <w:lang w:val="en-US"/>
              </w:rPr>
              <w:t>)</w:t>
            </w:r>
          </w:p>
        </w:tc>
      </w:tr>
      <w:tr w:rsidR="0021093C" w:rsidRPr="00C677F6" w14:paraId="35E7DB01" w14:textId="77777777" w:rsidTr="000D6AAF">
        <w:trPr>
          <w:trHeight w:val="222"/>
        </w:trPr>
        <w:tc>
          <w:tcPr>
            <w:tcW w:w="1687" w:type="dxa"/>
            <w:vAlign w:val="center"/>
          </w:tcPr>
          <w:p w14:paraId="778819DB" w14:textId="1AC99799" w:rsidR="0021093C" w:rsidRPr="0021093C" w:rsidRDefault="0021093C" w:rsidP="00986F84">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3B54E3EA" w14:textId="3A85DE86" w:rsidR="0021093C" w:rsidRPr="0021093C" w:rsidRDefault="0021093C" w:rsidP="001457C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64 000</w:t>
            </w:r>
          </w:p>
        </w:tc>
        <w:tc>
          <w:tcPr>
            <w:tcW w:w="6806" w:type="dxa"/>
          </w:tcPr>
          <w:p w14:paraId="42B85D80" w14:textId="12FD6A73" w:rsidR="0021093C" w:rsidRPr="0021093C" w:rsidRDefault="0021093C" w:rsidP="0021093C">
            <w:pPr>
              <w:pStyle w:val="BodyTextIndent2"/>
              <w:spacing w:line="240" w:lineRule="auto"/>
              <w:ind w:firstLine="15"/>
              <w:rPr>
                <w:rFonts w:ascii="GHEA Grapalat" w:hAnsi="GHEA Grapalat" w:cs="Sylfaen"/>
                <w:szCs w:val="24"/>
                <w:lang w:val="hy-AM"/>
              </w:rPr>
            </w:pPr>
            <w:r w:rsidRPr="0021093C">
              <w:rPr>
                <w:rFonts w:ascii="GHEA Grapalat" w:hAnsi="GHEA Grapalat" w:cs="Sylfaen"/>
                <w:szCs w:val="24"/>
                <w:lang w:val="hy-AM"/>
              </w:rPr>
              <w:t>Երևան քաղաքի Էրեբունի վարչական շրջանի բազմաբնակարան շենքերի վթարային պատշգամբների նորոգման աշխատանքների որակի տեխնիկական հսկողության խորհրդատվական ծառայություններ</w:t>
            </w:r>
            <w:r>
              <w:rPr>
                <w:rFonts w:ascii="GHEA Grapalat" w:hAnsi="GHEA Grapalat" w:cs="Sylfaen"/>
                <w:szCs w:val="24"/>
                <w:lang w:val="hy-AM"/>
              </w:rPr>
              <w:t xml:space="preserve"> </w:t>
            </w:r>
            <w:r w:rsidRPr="0021093C">
              <w:rPr>
                <w:rFonts w:ascii="GHEA Grapalat" w:hAnsi="GHEA Grapalat" w:cs="Sylfaen"/>
                <w:szCs w:val="24"/>
                <w:lang w:val="hy-AM"/>
              </w:rPr>
              <w:t>(</w:t>
            </w:r>
            <w:r>
              <w:rPr>
                <w:rFonts w:ascii="GHEA Grapalat" w:hAnsi="GHEA Grapalat" w:cs="Sylfaen"/>
                <w:szCs w:val="24"/>
                <w:lang w:val="hy-AM"/>
              </w:rPr>
              <w:t>6 հատ</w:t>
            </w:r>
            <w:r w:rsidRPr="0021093C">
              <w:rPr>
                <w:rFonts w:ascii="GHEA Grapalat" w:hAnsi="GHEA Grapalat" w:cs="Sylfaen"/>
                <w:szCs w:val="24"/>
                <w:lang w:val="hy-AM"/>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lastRenderedPageBreak/>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C677F6" w14:paraId="69011A99" w14:textId="77777777" w:rsidTr="00C339E6">
        <w:trPr>
          <w:trHeight w:val="359"/>
        </w:trPr>
        <w:tc>
          <w:tcPr>
            <w:tcW w:w="1530" w:type="dxa"/>
            <w:vAlign w:val="center"/>
          </w:tcPr>
          <w:p w14:paraId="3D6114A9" w14:textId="24E25F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r w:rsidR="00902A92" w:rsidRPr="00C677F6" w14:paraId="45E97357" w14:textId="77777777" w:rsidTr="00C339E6">
        <w:trPr>
          <w:trHeight w:val="359"/>
        </w:trPr>
        <w:tc>
          <w:tcPr>
            <w:tcW w:w="1530" w:type="dxa"/>
            <w:vAlign w:val="center"/>
          </w:tcPr>
          <w:p w14:paraId="706CAFEE" w14:textId="27FA9D7C" w:rsidR="00902A92" w:rsidRDefault="00902A92" w:rsidP="000D6AAF">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8640" w:type="dxa"/>
            <w:vAlign w:val="center"/>
          </w:tcPr>
          <w:p w14:paraId="14A62BC2" w14:textId="6C524B13" w:rsidR="00902A92" w:rsidRDefault="00902A92" w:rsidP="00D6225A">
            <w:pPr>
              <w:jc w:val="both"/>
              <w:rPr>
                <w:rFonts w:ascii="GHEA Grapalat" w:hAnsi="GHEA Grapalat" w:cs="Sylfaen"/>
                <w:b/>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w:t>
      </w:r>
      <w:r w:rsidRPr="00D17E01">
        <w:rPr>
          <w:rFonts w:ascii="GHEA Grapalat" w:hAnsi="GHEA Grapalat"/>
          <w:b/>
          <w:color w:val="000000"/>
          <w:sz w:val="20"/>
          <w:szCs w:val="20"/>
          <w:lang w:val="hy-AM"/>
        </w:rPr>
        <w:lastRenderedPageBreak/>
        <w:t>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16AB328"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A64B6B">
        <w:rPr>
          <w:rFonts w:ascii="GHEA Grapalat" w:hAnsi="GHEA Grapalat" w:cs="Sylfaen"/>
          <w:b/>
          <w:szCs w:val="24"/>
          <w:lang w:val="hy-AM"/>
        </w:rPr>
        <w:t>ապրիլի 22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E63E07F"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A64B6B">
        <w:rPr>
          <w:rFonts w:ascii="GHEA Grapalat" w:hAnsi="GHEA Grapalat" w:cs="Sylfaen"/>
          <w:b/>
          <w:szCs w:val="24"/>
          <w:lang w:val="hy-AM"/>
        </w:rPr>
        <w:t>ապրիլի 22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37874B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ԵՔ-ՀԲՄԽԾՁԲ-24/46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FCF60E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ԵՔ-ՀԲՄԽԾՁԲ-24/46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682E87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ԵՔ-ՀԲՄԽԾՁԲ-24/46</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AB8549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ԵՔ-ՀԲՄԽԾՁԲ-24/46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4BD306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ԵՔ-ՀԲՄԽԾՁԲ-24/46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35FF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35FF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6B674CC7"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5BEAD0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ԵՔ-ՀԲՄԽԾՁԲ-24/46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F8674C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C1B7C">
        <w:rPr>
          <w:rFonts w:ascii="GHEA Grapalat" w:hAnsi="GHEA Grapalat" w:cs="Sylfaen"/>
          <w:b/>
          <w:lang w:val="es-ES"/>
        </w:rPr>
        <w:t>ԵՔ-ՀԲՄԽԾՁԲ-24/46</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677F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84285" w:rsidRPr="00C677F6"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F566BF" w:rsidRDefault="00384285" w:rsidP="0038428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23810333" w:rsidR="00384285" w:rsidRPr="00BC2E76" w:rsidRDefault="0021093C" w:rsidP="00384285">
            <w:pPr>
              <w:rPr>
                <w:rFonts w:ascii="GHEA Grapalat" w:hAnsi="GHEA Grapalat"/>
                <w:sz w:val="20"/>
                <w:szCs w:val="20"/>
                <w:lang w:val="es-ES"/>
              </w:rPr>
            </w:pPr>
            <w:r w:rsidRPr="00BC2E76">
              <w:rPr>
                <w:rFonts w:ascii="GHEA Grapalat" w:hAnsi="GHEA Grapalat" w:cs="Sylfaen"/>
                <w:sz w:val="20"/>
                <w:szCs w:val="20"/>
                <w:lang w:val="hy-AM"/>
              </w:rPr>
              <w:t xml:space="preserve">Երևան քաղաքի Էրեբունի վարչական շրջանի բազմաբնակարան շենքերի վթարային պատշգամբների նորոգման աշխատանքների որակի տեխնիկական հսկողության խորհրդատվական ծառայություններ </w:t>
            </w:r>
            <w:r w:rsidRPr="00BC2E76">
              <w:rPr>
                <w:rFonts w:ascii="GHEA Grapalat" w:hAnsi="GHEA Grapalat" w:cs="Sylfaen"/>
                <w:sz w:val="20"/>
                <w:szCs w:val="20"/>
                <w:lang w:val="es-ES"/>
              </w:rPr>
              <w:t xml:space="preserve">(20 </w:t>
            </w:r>
            <w:r w:rsidRPr="00BC2E76">
              <w:rPr>
                <w:rFonts w:ascii="GHEA Grapalat" w:hAnsi="GHEA Grapalat" w:cs="Sylfaen"/>
                <w:sz w:val="20"/>
                <w:szCs w:val="20"/>
                <w:lang w:val="hy-AM"/>
              </w:rPr>
              <w:t>հատ</w:t>
            </w:r>
            <w:r w:rsidRPr="00BC2E76">
              <w:rPr>
                <w:rFonts w:ascii="GHEA Grapalat" w:hAnsi="GHEA Grapalat" w:cs="Sylfaen"/>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F566BF"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F566BF"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F566BF" w:rsidRDefault="00384285" w:rsidP="00384285">
            <w:pPr>
              <w:jc w:val="center"/>
              <w:rPr>
                <w:rFonts w:ascii="GHEA Grapalat" w:hAnsi="GHEA Grapalat"/>
                <w:lang w:val="es-ES"/>
              </w:rPr>
            </w:pPr>
          </w:p>
        </w:tc>
      </w:tr>
      <w:tr w:rsidR="0021093C" w:rsidRPr="00C677F6" w14:paraId="3AA6FC5D"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EB01F2" w14:textId="332C4BF6" w:rsidR="0021093C" w:rsidRPr="0021093C" w:rsidRDefault="0021093C" w:rsidP="00384285">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7EB6737B" w14:textId="5D275569" w:rsidR="0021093C" w:rsidRPr="00BC2E76" w:rsidRDefault="0021093C" w:rsidP="0021093C">
            <w:pPr>
              <w:rPr>
                <w:rFonts w:ascii="GHEA Grapalat" w:hAnsi="GHEA Grapalat" w:cs="Sylfaen"/>
                <w:sz w:val="20"/>
                <w:szCs w:val="20"/>
                <w:lang w:val="hy-AM"/>
              </w:rPr>
            </w:pPr>
            <w:r w:rsidRPr="00BC2E76">
              <w:rPr>
                <w:rFonts w:ascii="GHEA Grapalat" w:hAnsi="GHEA Grapalat" w:cs="Sylfaen"/>
                <w:sz w:val="20"/>
                <w:szCs w:val="20"/>
                <w:lang w:val="hy-AM"/>
              </w:rPr>
              <w:t xml:space="preserve">Երևան քաղաքի Էրեբունի վարչական շրջանի բազմաբնակարան շենքերի վթարային պատշգամբների նորոգման աշխատանքների որակի տեխնիկական հսկողության խորհրդատվական ծառայություններ </w:t>
            </w:r>
            <w:r w:rsidRPr="00BC2E76">
              <w:rPr>
                <w:rFonts w:ascii="GHEA Grapalat" w:hAnsi="GHEA Grapalat" w:cs="Sylfaen"/>
                <w:sz w:val="20"/>
                <w:szCs w:val="20"/>
                <w:lang w:val="es-ES"/>
              </w:rPr>
              <w:t xml:space="preserve">(6 </w:t>
            </w:r>
            <w:r w:rsidRPr="00BC2E76">
              <w:rPr>
                <w:rFonts w:ascii="GHEA Grapalat" w:hAnsi="GHEA Grapalat" w:cs="Sylfaen"/>
                <w:sz w:val="20"/>
                <w:szCs w:val="20"/>
                <w:lang w:val="hy-AM"/>
              </w:rPr>
              <w:t>հատ</w:t>
            </w:r>
            <w:r w:rsidRPr="00BC2E76">
              <w:rPr>
                <w:rFonts w:ascii="GHEA Grapalat" w:hAnsi="GHEA Grapalat" w:cs="Sylfaen"/>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93C55" w14:textId="77777777" w:rsidR="0021093C" w:rsidRPr="00F566BF" w:rsidRDefault="0021093C"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0C4C18" w14:textId="77777777" w:rsidR="0021093C" w:rsidRPr="00F566BF" w:rsidRDefault="0021093C"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8CFE592" w14:textId="77777777" w:rsidR="0021093C" w:rsidRPr="00F566BF" w:rsidRDefault="0021093C" w:rsidP="00384285">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E47FA4A" w14:textId="2588618E" w:rsidR="000B1088" w:rsidRPr="00F566BF" w:rsidDel="000B1088" w:rsidRDefault="000B1088" w:rsidP="000B1088">
      <w:pPr>
        <w:pStyle w:val="BodyTextIndent3"/>
        <w:spacing w:line="240" w:lineRule="auto"/>
        <w:jc w:val="right"/>
        <w:rPr>
          <w:rFonts w:ascii="GHEA Grapalat" w:hAnsi="GHEA Grapalat"/>
          <w:i/>
          <w:lang w:val="es-ES"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88FC00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ԵՔ-ՀԲՄԽԾՁԲ-24/46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8012175"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ԵՔ-ՀԲՄԽԾՁԲ-24/46</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28761C1C"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ԵՔ-ՀԲՄԽԾՁԲ-24/46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035A1E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ԵՔ-ՀԲՄԽԾՁԲ-24/46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480C178"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ԵՔ-ՀԲՄԽԾՁԲ-24/46</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525C3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457C1" w:rsidRPr="001457C1">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E5A611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457C1">
        <w:rPr>
          <w:rFonts w:ascii="GHEA Grapalat" w:hAnsi="GHEA Grapalat" w:cs="Sylfaen"/>
          <w:b/>
          <w:sz w:val="20"/>
          <w:lang w:val="hy-AM"/>
        </w:rPr>
        <w:t>15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457C1">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4B129FEF"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0DEEE7E6"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9359AE">
        <w:rPr>
          <w:rFonts w:ascii="GHEA Grapalat" w:hAnsi="GHEA Grapalat" w:cs="Sylfaen"/>
          <w:b/>
          <w:sz w:val="20"/>
          <w:lang w:val="hy-AM"/>
        </w:rPr>
        <w:t xml:space="preserve">Էրեբունի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9C7EC4" w:rsidRPr="00C677F6" w14:paraId="1FDFAD17" w14:textId="77777777" w:rsidTr="000D6AAF">
        <w:trPr>
          <w:trHeight w:val="1929"/>
        </w:trPr>
        <w:tc>
          <w:tcPr>
            <w:tcW w:w="607" w:type="dxa"/>
            <w:vAlign w:val="center"/>
          </w:tcPr>
          <w:p w14:paraId="5B6EBFA3" w14:textId="77777777" w:rsidR="009C7EC4" w:rsidRPr="002621BF" w:rsidRDefault="009C7EC4" w:rsidP="009C7EC4">
            <w:pPr>
              <w:jc w:val="center"/>
              <w:rPr>
                <w:rFonts w:ascii="GHEA Grapalat" w:hAnsi="GHEA Grapalat"/>
                <w:sz w:val="18"/>
                <w:szCs w:val="18"/>
                <w:lang w:val="hy-AM"/>
              </w:rPr>
            </w:pPr>
          </w:p>
          <w:p w14:paraId="42BABFEF" w14:textId="77777777" w:rsidR="009C7EC4" w:rsidRPr="002621BF" w:rsidRDefault="009C7EC4" w:rsidP="009C7EC4">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6860A9AC" w:rsidR="009C7EC4" w:rsidRPr="000D6AAF" w:rsidRDefault="009C7EC4" w:rsidP="009C7EC4">
            <w:pPr>
              <w:jc w:val="center"/>
              <w:rPr>
                <w:rFonts w:ascii="GHEA Grapalat" w:hAnsi="GHEA Grapalat"/>
                <w:sz w:val="20"/>
                <w:szCs w:val="18"/>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246</w:t>
            </w:r>
          </w:p>
        </w:tc>
        <w:tc>
          <w:tcPr>
            <w:tcW w:w="5310" w:type="dxa"/>
            <w:vMerge w:val="restart"/>
          </w:tcPr>
          <w:p w14:paraId="760143B1" w14:textId="77777777" w:rsidR="009C7EC4" w:rsidRPr="00D738FE" w:rsidRDefault="009C7EC4" w:rsidP="009C7EC4">
            <w:pPr>
              <w:rPr>
                <w:rFonts w:ascii="GHEA Grapalat" w:hAnsi="GHEA Grapalat" w:cs="Calibri"/>
                <w:color w:val="000000"/>
                <w:sz w:val="20"/>
                <w:szCs w:val="20"/>
                <w:lang w:val="af-ZA"/>
              </w:rPr>
            </w:pPr>
            <w:r w:rsidRPr="000D6AAF">
              <w:rPr>
                <w:rFonts w:ascii="GHEA Grapalat" w:hAnsi="GHEA Grapalat" w:cs="Calibri"/>
                <w:b/>
                <w:bCs/>
                <w:color w:val="000000"/>
                <w:sz w:val="20"/>
                <w:szCs w:val="20"/>
                <w:lang w:val="hy-AM"/>
              </w:rPr>
              <w:t>Ծառայության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մատուցման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ընդհանուր</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պահանջները</w:t>
            </w:r>
            <w:r w:rsidRPr="00D738FE">
              <w:rPr>
                <w:rFonts w:ascii="GHEA Grapalat" w:hAnsi="GHEA Grapalat" w:cs="Calibri"/>
                <w:color w:val="000000"/>
                <w:sz w:val="20"/>
                <w:szCs w:val="20"/>
                <w:lang w:val="af-ZA"/>
              </w:rPr>
              <w:br/>
              <w:t xml:space="preserve">1.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հսկողությունը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պատվիրատուի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կողմից</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տրամադրվող</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նախագծանախահաշվային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հիման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վրա</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ապահովի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վերանորոգման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աշխատանքների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իրականացումը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անհրաժեշտ</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որակով</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ինժեներական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առանձնահատկություններին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այլ</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պայմանագրային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համապատասխան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2.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ՀՀ</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ի</w:t>
            </w:r>
            <w:r w:rsidRPr="00D738FE">
              <w:rPr>
                <w:rFonts w:ascii="GHEA Grapalat" w:hAnsi="GHEA Grapalat" w:cs="Calibri"/>
                <w:color w:val="000000"/>
                <w:sz w:val="20"/>
                <w:szCs w:val="20"/>
                <w:lang w:val="af-ZA"/>
              </w:rPr>
              <w:t xml:space="preserve"> N44 </w:t>
            </w:r>
            <w:r w:rsidRPr="00D738FE">
              <w:rPr>
                <w:rFonts w:ascii="GHEA Grapalat" w:hAnsi="GHEA Grapalat" w:cs="Calibri"/>
                <w:color w:val="000000"/>
                <w:sz w:val="20"/>
                <w:szCs w:val="20"/>
              </w:rPr>
              <w:t>հրամանով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տրամադրվող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շրջանակներում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3.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lang w:val="af-ZA"/>
              </w:rPr>
              <w:lastRenderedPageBreak/>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սկզբից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մինչև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ընկած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պարբերաբար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լուսանկարահանել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վիճակը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ապահովել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նորմերին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կանոններին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շեղում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հայտնաբերելուց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անհապաղ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հիմնավորումը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նախապատրաստված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մասնագրերին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մյուս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Արգելել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փոփոխել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գնահատել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գործընթացը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համաձայն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ժամանակացույցի</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արդյունքները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այդ</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հաշվարկները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վճարումները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p>
          <w:p w14:paraId="78B32FF0" w14:textId="298EE393" w:rsidR="009C7EC4" w:rsidRPr="00A32117" w:rsidRDefault="009C7EC4" w:rsidP="009C7EC4">
            <w:pPr>
              <w:jc w:val="both"/>
              <w:rPr>
                <w:rFonts w:ascii="GHEA Grapalat" w:hAnsi="GHEA Grapalat"/>
                <w:sz w:val="18"/>
                <w:szCs w:val="18"/>
                <w:lang w:val="af-ZA"/>
              </w:rPr>
            </w:pP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քանակի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ամենօրյա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հսկումը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մատյանում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առաջացող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խնդիրների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դեպքում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առաջարկել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գործողությունները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կլինեն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պահպանելու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հարցերը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տեղադրել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նշաններ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լուսավորության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սարքերի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միջոցառումների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գրառումներ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հավաստագրերը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մասնակցել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կազմմանը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հաստատմանը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գծագրերը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սերտիֆիկատները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ցուցումով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ենթակա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պարտադիր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լինել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թիվ</w:t>
            </w:r>
            <w:r w:rsidRPr="00D738FE">
              <w:rPr>
                <w:rFonts w:ascii="GHEA Grapalat" w:hAnsi="GHEA Grapalat" w:cs="Calibri"/>
                <w:color w:val="000000"/>
                <w:sz w:val="20"/>
                <w:szCs w:val="20"/>
                <w:lang w:val="af-ZA"/>
              </w:rPr>
              <w:t xml:space="preserve"> 44 </w:t>
            </w:r>
            <w:r w:rsidRPr="00D738FE">
              <w:rPr>
                <w:rFonts w:ascii="GHEA Grapalat" w:hAnsi="GHEA Grapalat" w:cs="Calibri"/>
                <w:color w:val="000000"/>
                <w:sz w:val="20"/>
                <w:szCs w:val="20"/>
              </w:rPr>
              <w:t>առ</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հրամանի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հավելված</w:t>
            </w:r>
            <w:r w:rsidRPr="00D738FE">
              <w:rPr>
                <w:rFonts w:ascii="GHEA Grapalat" w:hAnsi="GHEA Grapalat" w:cs="Calibri"/>
                <w:color w:val="000000"/>
                <w:sz w:val="20"/>
                <w:szCs w:val="20"/>
                <w:lang w:val="af-ZA"/>
              </w:rPr>
              <w:t xml:space="preserve"> 1-</w:t>
            </w:r>
            <w:r w:rsidRPr="00D738FE">
              <w:rPr>
                <w:rFonts w:ascii="GHEA Grapalat" w:hAnsi="GHEA Grapalat" w:cs="Calibri"/>
                <w:color w:val="000000"/>
                <w:sz w:val="20"/>
                <w:szCs w:val="20"/>
              </w:rPr>
              <w:t>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նախատեսված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շինմոնտաժային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b/>
                <w:bCs/>
                <w:color w:val="000000"/>
                <w:sz w:val="20"/>
                <w:szCs w:val="20"/>
              </w:rPr>
              <w:t>Հաշվետվության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ներկայացման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պահանջներ</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Կատարողը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հանդիսանում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հետևյալ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պատճենները՝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ամփոփ</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նկարագրական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ամբողջ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նախքան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սկիզբը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ինչպես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յուրաքանչյուր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մեկտեղ</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p>
        </w:tc>
        <w:tc>
          <w:tcPr>
            <w:tcW w:w="810" w:type="dxa"/>
            <w:vAlign w:val="center"/>
          </w:tcPr>
          <w:p w14:paraId="0D42F916" w14:textId="77777777" w:rsidR="009C7EC4" w:rsidRPr="002621BF" w:rsidRDefault="009C7EC4" w:rsidP="009C7EC4">
            <w:pPr>
              <w:jc w:val="center"/>
              <w:rPr>
                <w:rFonts w:ascii="GHEA Grapalat" w:hAnsi="GHEA Grapalat" w:cs="Calibri"/>
                <w:color w:val="000000"/>
                <w:sz w:val="18"/>
                <w:szCs w:val="18"/>
                <w:lang w:val="hy-AM"/>
              </w:rPr>
            </w:pPr>
          </w:p>
          <w:p w14:paraId="5D5A6DDF" w14:textId="77777777" w:rsidR="009C7EC4" w:rsidRPr="002621BF" w:rsidRDefault="009C7EC4" w:rsidP="009C7EC4">
            <w:pPr>
              <w:jc w:val="center"/>
              <w:rPr>
                <w:rFonts w:ascii="GHEA Grapalat" w:hAnsi="GHEA Grapalat" w:cs="Calibri"/>
                <w:color w:val="000000"/>
                <w:sz w:val="18"/>
                <w:szCs w:val="18"/>
                <w:lang w:val="hy-AM"/>
              </w:rPr>
            </w:pPr>
          </w:p>
          <w:p w14:paraId="7135FCA5" w14:textId="77777777" w:rsidR="009C7EC4" w:rsidRPr="002621BF" w:rsidRDefault="009C7EC4" w:rsidP="009C7EC4">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9C7EC4" w:rsidRPr="002621BF" w:rsidRDefault="009C7EC4" w:rsidP="009C7EC4">
            <w:pPr>
              <w:jc w:val="center"/>
              <w:rPr>
                <w:rFonts w:ascii="GHEA Grapalat" w:hAnsi="GHEA Grapalat"/>
                <w:sz w:val="18"/>
                <w:szCs w:val="18"/>
                <w:lang w:val="hy-AM"/>
              </w:rPr>
            </w:pPr>
          </w:p>
        </w:tc>
        <w:tc>
          <w:tcPr>
            <w:tcW w:w="1170" w:type="dxa"/>
            <w:vAlign w:val="center"/>
          </w:tcPr>
          <w:p w14:paraId="509BB02D" w14:textId="77777777" w:rsidR="009C7EC4" w:rsidRPr="002621BF" w:rsidRDefault="009C7EC4" w:rsidP="009C7EC4">
            <w:pPr>
              <w:jc w:val="center"/>
              <w:rPr>
                <w:rFonts w:ascii="GHEA Grapalat" w:hAnsi="GHEA Grapalat"/>
                <w:sz w:val="18"/>
                <w:szCs w:val="18"/>
                <w:lang w:val="hy-AM"/>
              </w:rPr>
            </w:pPr>
          </w:p>
          <w:p w14:paraId="7FC28410" w14:textId="77777777" w:rsidR="009C7EC4" w:rsidRPr="002621BF" w:rsidRDefault="009C7EC4" w:rsidP="009C7EC4">
            <w:pPr>
              <w:jc w:val="center"/>
              <w:rPr>
                <w:rFonts w:ascii="GHEA Grapalat" w:hAnsi="GHEA Grapalat"/>
                <w:sz w:val="18"/>
                <w:szCs w:val="18"/>
                <w:lang w:val="hy-AM"/>
              </w:rPr>
            </w:pPr>
          </w:p>
          <w:p w14:paraId="64515238" w14:textId="77777777" w:rsidR="009C7EC4" w:rsidRPr="002621BF" w:rsidRDefault="009C7EC4" w:rsidP="009C7EC4">
            <w:pPr>
              <w:jc w:val="center"/>
              <w:rPr>
                <w:rFonts w:ascii="GHEA Grapalat" w:hAnsi="GHEA Grapalat"/>
                <w:sz w:val="18"/>
                <w:szCs w:val="18"/>
                <w:lang w:val="hy-AM"/>
              </w:rPr>
            </w:pPr>
          </w:p>
          <w:p w14:paraId="1ECC2AA7" w14:textId="77777777" w:rsidR="009C7EC4" w:rsidRPr="002621BF" w:rsidRDefault="009C7EC4" w:rsidP="009C7EC4">
            <w:pPr>
              <w:jc w:val="center"/>
              <w:rPr>
                <w:rFonts w:ascii="GHEA Grapalat" w:hAnsi="GHEA Grapalat"/>
                <w:sz w:val="18"/>
                <w:szCs w:val="18"/>
                <w:lang w:val="hy-AM"/>
              </w:rPr>
            </w:pPr>
          </w:p>
          <w:p w14:paraId="198D0942" w14:textId="77777777" w:rsidR="009C7EC4" w:rsidRPr="002621BF" w:rsidRDefault="009C7EC4" w:rsidP="009C7EC4">
            <w:pPr>
              <w:jc w:val="center"/>
              <w:rPr>
                <w:rFonts w:ascii="GHEA Grapalat" w:hAnsi="GHEA Grapalat"/>
                <w:sz w:val="18"/>
                <w:szCs w:val="18"/>
                <w:lang w:val="hy-AM"/>
              </w:rPr>
            </w:pPr>
          </w:p>
          <w:p w14:paraId="52A8F27B" w14:textId="77777777" w:rsidR="009C7EC4" w:rsidRPr="002621BF" w:rsidRDefault="009C7EC4" w:rsidP="009C7EC4">
            <w:pPr>
              <w:jc w:val="center"/>
              <w:rPr>
                <w:rFonts w:ascii="GHEA Grapalat" w:hAnsi="GHEA Grapalat"/>
                <w:sz w:val="18"/>
                <w:szCs w:val="18"/>
                <w:lang w:val="hy-AM"/>
              </w:rPr>
            </w:pPr>
          </w:p>
          <w:p w14:paraId="366B39CB" w14:textId="77777777" w:rsidR="009C7EC4" w:rsidRPr="002621BF" w:rsidRDefault="009C7EC4" w:rsidP="009C7EC4">
            <w:pPr>
              <w:jc w:val="center"/>
              <w:rPr>
                <w:rFonts w:ascii="GHEA Grapalat" w:hAnsi="GHEA Grapalat"/>
                <w:sz w:val="18"/>
                <w:szCs w:val="18"/>
                <w:lang w:val="hy-AM"/>
              </w:rPr>
            </w:pPr>
          </w:p>
          <w:p w14:paraId="4A94E3CE" w14:textId="77777777" w:rsidR="009C7EC4" w:rsidRPr="002621BF" w:rsidRDefault="009C7EC4" w:rsidP="009C7EC4">
            <w:pPr>
              <w:jc w:val="center"/>
              <w:rPr>
                <w:rFonts w:ascii="GHEA Grapalat" w:hAnsi="GHEA Grapalat"/>
                <w:sz w:val="18"/>
                <w:szCs w:val="18"/>
                <w:lang w:val="hy-AM"/>
              </w:rPr>
            </w:pPr>
          </w:p>
          <w:p w14:paraId="4CF4457B" w14:textId="77777777" w:rsidR="009C7EC4" w:rsidRPr="002621BF" w:rsidRDefault="009C7EC4" w:rsidP="009C7EC4">
            <w:pPr>
              <w:jc w:val="center"/>
              <w:rPr>
                <w:rFonts w:ascii="GHEA Grapalat" w:hAnsi="GHEA Grapalat"/>
                <w:sz w:val="18"/>
                <w:szCs w:val="18"/>
                <w:lang w:val="hy-AM"/>
              </w:rPr>
            </w:pPr>
          </w:p>
          <w:p w14:paraId="521A4BE3" w14:textId="77777777" w:rsidR="009C7EC4" w:rsidRPr="002621BF" w:rsidRDefault="009C7EC4" w:rsidP="009C7EC4">
            <w:pPr>
              <w:jc w:val="center"/>
              <w:rPr>
                <w:rFonts w:ascii="GHEA Grapalat" w:hAnsi="GHEA Grapalat"/>
                <w:sz w:val="18"/>
                <w:szCs w:val="18"/>
                <w:lang w:val="hy-AM"/>
              </w:rPr>
            </w:pPr>
          </w:p>
        </w:tc>
        <w:tc>
          <w:tcPr>
            <w:tcW w:w="990" w:type="dxa"/>
            <w:vAlign w:val="center"/>
          </w:tcPr>
          <w:p w14:paraId="55DE12E3" w14:textId="77777777" w:rsidR="009C7EC4" w:rsidRPr="002621BF" w:rsidRDefault="009C7EC4" w:rsidP="009C7EC4">
            <w:pPr>
              <w:jc w:val="center"/>
              <w:rPr>
                <w:rFonts w:ascii="GHEA Grapalat" w:hAnsi="GHEA Grapalat"/>
                <w:sz w:val="18"/>
                <w:szCs w:val="18"/>
                <w:lang w:val="hy-AM"/>
              </w:rPr>
            </w:pPr>
          </w:p>
          <w:p w14:paraId="43877CFC" w14:textId="77777777" w:rsidR="009C7EC4" w:rsidRPr="002621BF" w:rsidRDefault="009C7EC4" w:rsidP="009C7EC4">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2F0CDF6C" w14:textId="064BF6C9" w:rsidR="009C7EC4" w:rsidRPr="00D86E49" w:rsidRDefault="00D86E49" w:rsidP="009C7EC4">
            <w:pPr>
              <w:jc w:val="center"/>
              <w:rPr>
                <w:rFonts w:ascii="GHEA Grapalat" w:hAnsi="GHEA Grapalat"/>
                <w:sz w:val="20"/>
                <w:szCs w:val="20"/>
                <w:lang w:val="hy-AM"/>
              </w:rPr>
            </w:pPr>
            <w:r w:rsidRPr="00D86E49">
              <w:rPr>
                <w:rFonts w:ascii="GHEA Grapalat" w:hAnsi="GHEA Grapalat" w:cs="Sylfaen"/>
                <w:sz w:val="20"/>
                <w:szCs w:val="20"/>
                <w:lang w:val="hy-AM"/>
              </w:rPr>
              <w:t xml:space="preserve">ք. Երևան, </w:t>
            </w:r>
            <w:r w:rsidR="009C7EC4" w:rsidRPr="00D86E49">
              <w:rPr>
                <w:rFonts w:ascii="GHEA Grapalat" w:hAnsi="GHEA Grapalat" w:cs="Sylfaen"/>
                <w:sz w:val="20"/>
                <w:szCs w:val="20"/>
                <w:lang w:val="hy-AM"/>
              </w:rPr>
              <w:t>Էրեբունի</w:t>
            </w:r>
            <w:r w:rsidR="009C7EC4" w:rsidRPr="00D86E49">
              <w:rPr>
                <w:rFonts w:ascii="GHEA Grapalat" w:hAnsi="GHEA Grapalat"/>
                <w:sz w:val="20"/>
                <w:szCs w:val="20"/>
                <w:lang w:val="hy-AM"/>
              </w:rPr>
              <w:t xml:space="preserve"> </w:t>
            </w:r>
            <w:r w:rsidR="009C7EC4" w:rsidRPr="00D86E49">
              <w:rPr>
                <w:rFonts w:ascii="GHEA Grapalat" w:hAnsi="GHEA Grapalat" w:cs="Sylfaen"/>
                <w:sz w:val="20"/>
                <w:szCs w:val="20"/>
                <w:lang w:val="hy-AM"/>
              </w:rPr>
              <w:t>վարչական</w:t>
            </w:r>
            <w:r w:rsidR="009C7EC4" w:rsidRPr="00D86E49">
              <w:rPr>
                <w:rFonts w:ascii="GHEA Grapalat" w:hAnsi="GHEA Grapalat"/>
                <w:sz w:val="20"/>
                <w:szCs w:val="20"/>
                <w:lang w:val="hy-AM"/>
              </w:rPr>
              <w:t xml:space="preserve"> </w:t>
            </w:r>
            <w:r w:rsidR="009C7EC4" w:rsidRPr="00D86E49">
              <w:rPr>
                <w:rFonts w:ascii="GHEA Grapalat" w:hAnsi="GHEA Grapalat" w:cs="Sylfaen"/>
                <w:sz w:val="20"/>
                <w:szCs w:val="20"/>
                <w:lang w:val="hy-AM"/>
              </w:rPr>
              <w:t>շրջան</w:t>
            </w:r>
            <w:r w:rsidRPr="00D86E49">
              <w:rPr>
                <w:rFonts w:ascii="GHEA Grapalat" w:hAnsi="GHEA Grapalat" w:cs="Sylfaen"/>
                <w:sz w:val="20"/>
                <w:szCs w:val="20"/>
                <w:lang w:val="hy-AM"/>
              </w:rPr>
              <w:t>,</w:t>
            </w:r>
          </w:p>
          <w:p w14:paraId="1BE40E2D" w14:textId="77777777" w:rsidR="009C7EC4" w:rsidRPr="00D86E49" w:rsidRDefault="009C7EC4" w:rsidP="009C7EC4">
            <w:pPr>
              <w:jc w:val="center"/>
              <w:rPr>
                <w:rFonts w:ascii="GHEA Grapalat" w:hAnsi="GHEA Grapalat"/>
                <w:sz w:val="20"/>
                <w:szCs w:val="20"/>
                <w:lang w:val="hy-AM"/>
              </w:rPr>
            </w:pPr>
            <w:r w:rsidRPr="00D86E49">
              <w:rPr>
                <w:rFonts w:ascii="GHEA Grapalat" w:hAnsi="GHEA Grapalat" w:cs="Sylfaen"/>
                <w:sz w:val="20"/>
                <w:szCs w:val="20"/>
                <w:lang w:val="hy-AM"/>
              </w:rPr>
              <w:t>Էրեբունու</w:t>
            </w:r>
            <w:r w:rsidRPr="00D86E49">
              <w:rPr>
                <w:rFonts w:ascii="GHEA Grapalat" w:hAnsi="GHEA Grapalat"/>
                <w:sz w:val="20"/>
                <w:szCs w:val="20"/>
                <w:lang w:val="hy-AM"/>
              </w:rPr>
              <w:t xml:space="preserve"> </w:t>
            </w:r>
            <w:r w:rsidRPr="00D86E49">
              <w:rPr>
                <w:rFonts w:ascii="GHEA Grapalat" w:hAnsi="GHEA Grapalat" w:cs="Sylfaen"/>
                <w:sz w:val="20"/>
                <w:szCs w:val="20"/>
                <w:lang w:val="hy-AM"/>
              </w:rPr>
              <w:t>փող</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հ</w:t>
            </w:r>
            <w:r w:rsidRPr="00D86E49">
              <w:rPr>
                <w:rFonts w:ascii="GHEA Grapalat" w:hAnsi="GHEA Grapalat"/>
                <w:sz w:val="20"/>
                <w:szCs w:val="20"/>
                <w:lang w:val="hy-AM"/>
              </w:rPr>
              <w:t xml:space="preserve">.5 </w:t>
            </w:r>
            <w:r w:rsidRPr="00D86E49">
              <w:rPr>
                <w:rFonts w:ascii="GHEA Grapalat" w:hAnsi="GHEA Grapalat" w:cs="Sylfaen"/>
                <w:sz w:val="20"/>
                <w:szCs w:val="20"/>
                <w:lang w:val="hy-AM"/>
              </w:rPr>
              <w:t>շենք՝</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բն</w:t>
            </w:r>
            <w:r w:rsidRPr="00D86E49">
              <w:rPr>
                <w:rFonts w:ascii="MS Mincho" w:eastAsia="MS Mincho" w:hAnsi="MS Mincho" w:cs="MS Mincho" w:hint="eastAsia"/>
                <w:sz w:val="20"/>
                <w:szCs w:val="20"/>
                <w:lang w:val="hy-AM"/>
              </w:rPr>
              <w:t>․</w:t>
            </w:r>
            <w:r w:rsidRPr="00D86E49">
              <w:rPr>
                <w:rFonts w:ascii="GHEA Grapalat" w:hAnsi="GHEA Grapalat"/>
                <w:sz w:val="20"/>
                <w:szCs w:val="20"/>
                <w:lang w:val="hy-AM"/>
              </w:rPr>
              <w:t xml:space="preserve"> 47, 56, 58</w:t>
            </w:r>
          </w:p>
          <w:p w14:paraId="170082F5" w14:textId="11C3DD93" w:rsidR="009C7EC4" w:rsidRPr="00D86E49" w:rsidRDefault="009C7EC4" w:rsidP="009C7EC4">
            <w:pPr>
              <w:jc w:val="center"/>
              <w:rPr>
                <w:rFonts w:ascii="GHEA Grapalat" w:hAnsi="GHEA Grapalat"/>
                <w:sz w:val="20"/>
                <w:szCs w:val="20"/>
                <w:lang w:val="hy-AM"/>
              </w:rPr>
            </w:pPr>
            <w:r w:rsidRPr="00D86E49">
              <w:rPr>
                <w:rFonts w:ascii="GHEA Grapalat" w:hAnsi="GHEA Grapalat" w:cs="Sylfaen"/>
                <w:sz w:val="20"/>
                <w:szCs w:val="20"/>
                <w:lang w:val="hy-AM"/>
              </w:rPr>
              <w:t>Էրեբունու</w:t>
            </w:r>
            <w:r w:rsidRPr="00D86E49">
              <w:rPr>
                <w:rFonts w:ascii="GHEA Grapalat" w:hAnsi="GHEA Grapalat"/>
                <w:sz w:val="20"/>
                <w:szCs w:val="20"/>
                <w:lang w:val="hy-AM"/>
              </w:rPr>
              <w:t xml:space="preserve"> </w:t>
            </w:r>
            <w:r w:rsidRPr="00D86E49">
              <w:rPr>
                <w:rFonts w:ascii="GHEA Grapalat" w:hAnsi="GHEA Grapalat" w:cs="Sylfaen"/>
                <w:sz w:val="20"/>
                <w:szCs w:val="20"/>
                <w:lang w:val="hy-AM"/>
              </w:rPr>
              <w:t>փող</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հ</w:t>
            </w:r>
            <w:r w:rsidRPr="00D86E49">
              <w:rPr>
                <w:rFonts w:ascii="GHEA Grapalat" w:hAnsi="GHEA Grapalat"/>
                <w:sz w:val="20"/>
                <w:szCs w:val="20"/>
                <w:lang w:val="hy-AM"/>
              </w:rPr>
              <w:t xml:space="preserve">.7 </w:t>
            </w:r>
            <w:r w:rsidRPr="00D86E49">
              <w:rPr>
                <w:rFonts w:ascii="GHEA Grapalat" w:hAnsi="GHEA Grapalat" w:cs="Sylfaen"/>
                <w:sz w:val="20"/>
                <w:szCs w:val="20"/>
                <w:lang w:val="hy-AM"/>
              </w:rPr>
              <w:t>շենք՝</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բն</w:t>
            </w:r>
            <w:r w:rsidRPr="00D86E49">
              <w:rPr>
                <w:rFonts w:ascii="MS Mincho" w:eastAsia="MS Mincho" w:hAnsi="MS Mincho" w:cs="MS Mincho" w:hint="eastAsia"/>
                <w:sz w:val="20"/>
                <w:szCs w:val="20"/>
                <w:lang w:val="hy-AM"/>
              </w:rPr>
              <w:t>․</w:t>
            </w:r>
            <w:r w:rsidRPr="00D86E49">
              <w:rPr>
                <w:rFonts w:ascii="GHEA Grapalat" w:hAnsi="GHEA Grapalat"/>
                <w:sz w:val="20"/>
                <w:szCs w:val="20"/>
                <w:lang w:val="hy-AM"/>
              </w:rPr>
              <w:t xml:space="preserve"> 17</w:t>
            </w:r>
            <w:r w:rsidR="008E7711" w:rsidRPr="00D86E49">
              <w:rPr>
                <w:rFonts w:ascii="GHEA Grapalat" w:hAnsi="GHEA Grapalat"/>
                <w:sz w:val="20"/>
                <w:szCs w:val="20"/>
                <w:lang w:val="hy-AM"/>
              </w:rPr>
              <w:t>, 21, 22</w:t>
            </w:r>
          </w:p>
          <w:p w14:paraId="09ACA3BC" w14:textId="77777777" w:rsidR="009C7EC4" w:rsidRPr="00D86E49" w:rsidRDefault="009C7EC4" w:rsidP="009C7EC4">
            <w:pPr>
              <w:jc w:val="center"/>
              <w:rPr>
                <w:rFonts w:ascii="GHEA Grapalat" w:hAnsi="GHEA Grapalat"/>
                <w:sz w:val="20"/>
                <w:szCs w:val="20"/>
                <w:lang w:val="hy-AM"/>
              </w:rPr>
            </w:pPr>
            <w:r w:rsidRPr="00D86E49">
              <w:rPr>
                <w:rFonts w:ascii="GHEA Grapalat" w:hAnsi="GHEA Grapalat" w:cs="Sylfaen"/>
                <w:sz w:val="20"/>
                <w:szCs w:val="20"/>
                <w:lang w:val="hy-AM"/>
              </w:rPr>
              <w:t>Էրեբունու</w:t>
            </w:r>
            <w:r w:rsidRPr="00D86E49">
              <w:rPr>
                <w:rFonts w:ascii="GHEA Grapalat" w:hAnsi="GHEA Grapalat"/>
                <w:sz w:val="20"/>
                <w:szCs w:val="20"/>
                <w:lang w:val="hy-AM"/>
              </w:rPr>
              <w:t xml:space="preserve"> </w:t>
            </w:r>
            <w:r w:rsidRPr="00D86E49">
              <w:rPr>
                <w:rFonts w:ascii="GHEA Grapalat" w:hAnsi="GHEA Grapalat" w:cs="Sylfaen"/>
                <w:sz w:val="20"/>
                <w:szCs w:val="20"/>
                <w:lang w:val="hy-AM"/>
              </w:rPr>
              <w:t>փող</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հ</w:t>
            </w:r>
            <w:r w:rsidRPr="00D86E49">
              <w:rPr>
                <w:rFonts w:ascii="GHEA Grapalat" w:hAnsi="GHEA Grapalat"/>
                <w:sz w:val="20"/>
                <w:szCs w:val="20"/>
                <w:lang w:val="hy-AM"/>
              </w:rPr>
              <w:t xml:space="preserve">.23 </w:t>
            </w:r>
            <w:r w:rsidRPr="00D86E49">
              <w:rPr>
                <w:rFonts w:ascii="GHEA Grapalat" w:hAnsi="GHEA Grapalat" w:cs="Sylfaen"/>
                <w:sz w:val="20"/>
                <w:szCs w:val="20"/>
                <w:lang w:val="hy-AM"/>
              </w:rPr>
              <w:t>շենք՝</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բն</w:t>
            </w:r>
            <w:r w:rsidRPr="00D86E49">
              <w:rPr>
                <w:rFonts w:ascii="GHEA Grapalat" w:hAnsi="GHEA Grapalat"/>
                <w:sz w:val="20"/>
                <w:szCs w:val="20"/>
                <w:lang w:val="hy-AM"/>
              </w:rPr>
              <w:t xml:space="preserve"> 20</w:t>
            </w:r>
          </w:p>
          <w:p w14:paraId="3F1215A6" w14:textId="77777777" w:rsidR="009C7EC4" w:rsidRPr="00D86E49" w:rsidRDefault="009C7EC4" w:rsidP="009C7EC4">
            <w:pPr>
              <w:jc w:val="center"/>
              <w:rPr>
                <w:rFonts w:ascii="GHEA Grapalat" w:hAnsi="GHEA Grapalat"/>
                <w:sz w:val="20"/>
                <w:szCs w:val="20"/>
                <w:lang w:val="hy-AM"/>
              </w:rPr>
            </w:pPr>
            <w:r w:rsidRPr="00D86E49">
              <w:rPr>
                <w:rFonts w:ascii="GHEA Grapalat" w:hAnsi="GHEA Grapalat" w:cs="Sylfaen"/>
                <w:sz w:val="20"/>
                <w:szCs w:val="20"/>
                <w:lang w:val="hy-AM"/>
              </w:rPr>
              <w:t>Արցախի</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պող</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հ</w:t>
            </w:r>
            <w:r w:rsidRPr="00D86E49">
              <w:rPr>
                <w:rFonts w:ascii="GHEA Grapalat" w:hAnsi="GHEA Grapalat"/>
                <w:sz w:val="20"/>
                <w:szCs w:val="20"/>
                <w:lang w:val="hy-AM"/>
              </w:rPr>
              <w:t xml:space="preserve">. 20 </w:t>
            </w:r>
            <w:r w:rsidRPr="00D86E49">
              <w:rPr>
                <w:rFonts w:ascii="GHEA Grapalat" w:hAnsi="GHEA Grapalat" w:cs="Sylfaen"/>
                <w:sz w:val="20"/>
                <w:szCs w:val="20"/>
                <w:lang w:val="hy-AM"/>
              </w:rPr>
              <w:t>շենք՝</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բն</w:t>
            </w:r>
            <w:r w:rsidRPr="00D86E49">
              <w:rPr>
                <w:rFonts w:ascii="GHEA Grapalat" w:hAnsi="GHEA Grapalat"/>
                <w:sz w:val="20"/>
                <w:szCs w:val="20"/>
                <w:lang w:val="hy-AM"/>
              </w:rPr>
              <w:t xml:space="preserve"> 67</w:t>
            </w:r>
          </w:p>
          <w:p w14:paraId="33D55D8B" w14:textId="77777777" w:rsidR="009C7EC4" w:rsidRPr="00D86E49" w:rsidRDefault="009C7EC4" w:rsidP="009C7EC4">
            <w:pPr>
              <w:jc w:val="center"/>
              <w:rPr>
                <w:rFonts w:ascii="GHEA Grapalat" w:hAnsi="GHEA Grapalat"/>
                <w:sz w:val="20"/>
                <w:szCs w:val="20"/>
                <w:lang w:val="hy-AM"/>
              </w:rPr>
            </w:pPr>
            <w:r w:rsidRPr="00D86E49">
              <w:rPr>
                <w:rFonts w:ascii="GHEA Grapalat" w:hAnsi="GHEA Grapalat" w:cs="Sylfaen"/>
                <w:sz w:val="20"/>
                <w:szCs w:val="20"/>
                <w:lang w:val="hy-AM"/>
              </w:rPr>
              <w:t>Էրեբունու</w:t>
            </w:r>
            <w:r w:rsidRPr="00D86E49">
              <w:rPr>
                <w:rFonts w:ascii="GHEA Grapalat" w:hAnsi="GHEA Grapalat"/>
                <w:sz w:val="20"/>
                <w:szCs w:val="20"/>
                <w:lang w:val="hy-AM"/>
              </w:rPr>
              <w:t xml:space="preserve"> </w:t>
            </w:r>
            <w:r w:rsidRPr="00D86E49">
              <w:rPr>
                <w:rFonts w:ascii="GHEA Grapalat" w:hAnsi="GHEA Grapalat" w:cs="Sylfaen"/>
                <w:sz w:val="20"/>
                <w:szCs w:val="20"/>
                <w:lang w:val="hy-AM"/>
              </w:rPr>
              <w:t>փող</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հ</w:t>
            </w:r>
            <w:r w:rsidRPr="00D86E49">
              <w:rPr>
                <w:rFonts w:ascii="GHEA Grapalat" w:hAnsi="GHEA Grapalat"/>
                <w:sz w:val="20"/>
                <w:szCs w:val="20"/>
                <w:lang w:val="hy-AM"/>
              </w:rPr>
              <w:t xml:space="preserve">.5 </w:t>
            </w:r>
            <w:r w:rsidRPr="00D86E49">
              <w:rPr>
                <w:rFonts w:ascii="GHEA Grapalat" w:hAnsi="GHEA Grapalat" w:cs="Sylfaen"/>
                <w:sz w:val="20"/>
                <w:szCs w:val="20"/>
                <w:lang w:val="hy-AM"/>
              </w:rPr>
              <w:t>շենք՝</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բն</w:t>
            </w:r>
            <w:r w:rsidRPr="00D86E49">
              <w:rPr>
                <w:rFonts w:ascii="MS Mincho" w:eastAsia="MS Mincho" w:hAnsi="MS Mincho" w:cs="MS Mincho" w:hint="eastAsia"/>
                <w:sz w:val="20"/>
                <w:szCs w:val="20"/>
                <w:lang w:val="hy-AM"/>
              </w:rPr>
              <w:t>․</w:t>
            </w:r>
            <w:r w:rsidRPr="00D86E49">
              <w:rPr>
                <w:rFonts w:ascii="GHEA Grapalat" w:hAnsi="GHEA Grapalat"/>
                <w:sz w:val="20"/>
                <w:szCs w:val="20"/>
                <w:lang w:val="hy-AM"/>
              </w:rPr>
              <w:t xml:space="preserve"> 20</w:t>
            </w:r>
          </w:p>
          <w:p w14:paraId="0F0BAA6E" w14:textId="77777777" w:rsidR="009C7EC4" w:rsidRPr="00D86E49" w:rsidRDefault="009C7EC4" w:rsidP="009C7EC4">
            <w:pPr>
              <w:jc w:val="center"/>
              <w:rPr>
                <w:rFonts w:ascii="GHEA Grapalat" w:hAnsi="GHEA Grapalat"/>
                <w:sz w:val="20"/>
                <w:szCs w:val="20"/>
                <w:lang w:val="hy-AM"/>
              </w:rPr>
            </w:pPr>
            <w:r w:rsidRPr="00D86E49">
              <w:rPr>
                <w:rFonts w:ascii="GHEA Grapalat" w:hAnsi="GHEA Grapalat" w:cs="Sylfaen"/>
                <w:sz w:val="20"/>
                <w:szCs w:val="20"/>
                <w:lang w:val="hy-AM"/>
              </w:rPr>
              <w:t>Էրեբունու</w:t>
            </w:r>
            <w:r w:rsidRPr="00D86E49">
              <w:rPr>
                <w:rFonts w:ascii="GHEA Grapalat" w:hAnsi="GHEA Grapalat"/>
                <w:sz w:val="20"/>
                <w:szCs w:val="20"/>
                <w:lang w:val="hy-AM"/>
              </w:rPr>
              <w:t xml:space="preserve"> </w:t>
            </w:r>
            <w:r w:rsidRPr="00D86E49">
              <w:rPr>
                <w:rFonts w:ascii="GHEA Grapalat" w:hAnsi="GHEA Grapalat" w:cs="Sylfaen"/>
                <w:sz w:val="20"/>
                <w:szCs w:val="20"/>
                <w:lang w:val="hy-AM"/>
              </w:rPr>
              <w:t>փող</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հ</w:t>
            </w:r>
            <w:r w:rsidRPr="00D86E49">
              <w:rPr>
                <w:rFonts w:ascii="GHEA Grapalat" w:hAnsi="GHEA Grapalat"/>
                <w:sz w:val="20"/>
                <w:szCs w:val="20"/>
                <w:lang w:val="hy-AM"/>
              </w:rPr>
              <w:t xml:space="preserve">.26 </w:t>
            </w:r>
            <w:r w:rsidRPr="00D86E49">
              <w:rPr>
                <w:rFonts w:ascii="GHEA Grapalat" w:hAnsi="GHEA Grapalat" w:cs="Sylfaen"/>
                <w:sz w:val="20"/>
                <w:szCs w:val="20"/>
                <w:lang w:val="hy-AM"/>
              </w:rPr>
              <w:t>շենք՝</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բն</w:t>
            </w:r>
            <w:r w:rsidRPr="00D86E49">
              <w:rPr>
                <w:rFonts w:ascii="GHEA Grapalat" w:hAnsi="GHEA Grapalat"/>
                <w:sz w:val="20"/>
                <w:szCs w:val="20"/>
                <w:lang w:val="hy-AM"/>
              </w:rPr>
              <w:t xml:space="preserve"> 35</w:t>
            </w:r>
          </w:p>
          <w:p w14:paraId="4D95F1D0" w14:textId="77777777" w:rsidR="009C7EC4" w:rsidRPr="00D86E49" w:rsidRDefault="009C7EC4" w:rsidP="009C7EC4">
            <w:pPr>
              <w:jc w:val="center"/>
              <w:rPr>
                <w:rFonts w:ascii="GHEA Grapalat" w:hAnsi="GHEA Grapalat"/>
                <w:sz w:val="20"/>
                <w:szCs w:val="20"/>
                <w:lang w:val="hy-AM"/>
              </w:rPr>
            </w:pPr>
            <w:r w:rsidRPr="00D86E49">
              <w:rPr>
                <w:rFonts w:ascii="GHEA Grapalat" w:hAnsi="GHEA Grapalat" w:cs="Sylfaen"/>
                <w:sz w:val="20"/>
                <w:szCs w:val="20"/>
                <w:lang w:val="hy-AM"/>
              </w:rPr>
              <w:t>Արցախի</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պող</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հ</w:t>
            </w:r>
            <w:r w:rsidRPr="00D86E49">
              <w:rPr>
                <w:rFonts w:ascii="GHEA Grapalat" w:hAnsi="GHEA Grapalat"/>
                <w:sz w:val="20"/>
                <w:szCs w:val="20"/>
                <w:lang w:val="hy-AM"/>
              </w:rPr>
              <w:t xml:space="preserve">. 18 </w:t>
            </w:r>
            <w:r w:rsidRPr="00D86E49">
              <w:rPr>
                <w:rFonts w:ascii="GHEA Grapalat" w:hAnsi="GHEA Grapalat" w:cs="Sylfaen"/>
                <w:sz w:val="20"/>
                <w:szCs w:val="20"/>
                <w:lang w:val="hy-AM"/>
              </w:rPr>
              <w:t>շենք՝</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բն</w:t>
            </w:r>
            <w:r w:rsidRPr="00D86E49">
              <w:rPr>
                <w:rFonts w:ascii="GHEA Grapalat" w:hAnsi="GHEA Grapalat"/>
                <w:sz w:val="20"/>
                <w:szCs w:val="20"/>
                <w:lang w:val="hy-AM"/>
              </w:rPr>
              <w:t xml:space="preserve"> 40</w:t>
            </w:r>
          </w:p>
          <w:p w14:paraId="0C6A86B7" w14:textId="77777777" w:rsidR="009C7EC4" w:rsidRPr="00D86E49" w:rsidRDefault="009C7EC4" w:rsidP="009C7EC4">
            <w:pPr>
              <w:jc w:val="center"/>
              <w:rPr>
                <w:rFonts w:ascii="GHEA Grapalat" w:hAnsi="GHEA Grapalat"/>
                <w:sz w:val="20"/>
                <w:szCs w:val="20"/>
                <w:lang w:val="hy-AM"/>
              </w:rPr>
            </w:pPr>
            <w:r w:rsidRPr="00D86E49">
              <w:rPr>
                <w:rFonts w:ascii="GHEA Grapalat" w:hAnsi="GHEA Grapalat" w:cs="Sylfaen"/>
                <w:sz w:val="20"/>
                <w:szCs w:val="20"/>
                <w:lang w:val="hy-AM"/>
              </w:rPr>
              <w:lastRenderedPageBreak/>
              <w:t>Մուրացանի</w:t>
            </w:r>
            <w:r w:rsidRPr="00D86E49">
              <w:rPr>
                <w:rFonts w:ascii="GHEA Grapalat" w:hAnsi="GHEA Grapalat"/>
                <w:sz w:val="20"/>
                <w:szCs w:val="20"/>
                <w:lang w:val="hy-AM"/>
              </w:rPr>
              <w:t xml:space="preserve"> </w:t>
            </w:r>
            <w:r w:rsidRPr="00D86E49">
              <w:rPr>
                <w:rFonts w:ascii="GHEA Grapalat" w:hAnsi="GHEA Grapalat" w:cs="Sylfaen"/>
                <w:sz w:val="20"/>
                <w:szCs w:val="20"/>
                <w:lang w:val="hy-AM"/>
              </w:rPr>
              <w:t>փող</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հ</w:t>
            </w:r>
            <w:r w:rsidRPr="00D86E49">
              <w:rPr>
                <w:rFonts w:ascii="GHEA Grapalat" w:hAnsi="GHEA Grapalat"/>
                <w:sz w:val="20"/>
                <w:szCs w:val="20"/>
                <w:lang w:val="hy-AM"/>
              </w:rPr>
              <w:t xml:space="preserve">. 113/1 </w:t>
            </w:r>
            <w:r w:rsidRPr="00D86E49">
              <w:rPr>
                <w:rFonts w:ascii="GHEA Grapalat" w:hAnsi="GHEA Grapalat" w:cs="Sylfaen"/>
                <w:sz w:val="20"/>
                <w:szCs w:val="20"/>
                <w:lang w:val="hy-AM"/>
              </w:rPr>
              <w:t>շենք՝</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բն</w:t>
            </w:r>
            <w:r w:rsidRPr="00D86E49">
              <w:rPr>
                <w:rFonts w:ascii="GHEA Grapalat" w:hAnsi="GHEA Grapalat"/>
                <w:sz w:val="20"/>
                <w:szCs w:val="20"/>
                <w:lang w:val="hy-AM"/>
              </w:rPr>
              <w:t xml:space="preserve"> 40</w:t>
            </w:r>
          </w:p>
          <w:p w14:paraId="6DBEDF43" w14:textId="77777777" w:rsidR="009C7EC4" w:rsidRPr="00D86E49" w:rsidRDefault="009C7EC4" w:rsidP="009C7EC4">
            <w:pPr>
              <w:jc w:val="center"/>
              <w:rPr>
                <w:rFonts w:ascii="GHEA Grapalat" w:hAnsi="GHEA Grapalat"/>
                <w:sz w:val="20"/>
                <w:szCs w:val="20"/>
                <w:lang w:val="hy-AM"/>
              </w:rPr>
            </w:pPr>
            <w:r w:rsidRPr="00D86E49">
              <w:rPr>
                <w:rFonts w:ascii="GHEA Grapalat" w:hAnsi="GHEA Grapalat" w:cs="Sylfaen"/>
                <w:sz w:val="20"/>
                <w:szCs w:val="20"/>
                <w:lang w:val="hy-AM"/>
              </w:rPr>
              <w:t>Մուրացանի</w:t>
            </w:r>
            <w:r w:rsidRPr="00D86E49">
              <w:rPr>
                <w:rFonts w:ascii="GHEA Grapalat" w:hAnsi="GHEA Grapalat"/>
                <w:sz w:val="20"/>
                <w:szCs w:val="20"/>
                <w:lang w:val="hy-AM"/>
              </w:rPr>
              <w:t xml:space="preserve"> </w:t>
            </w:r>
            <w:r w:rsidRPr="00D86E49">
              <w:rPr>
                <w:rFonts w:ascii="GHEA Grapalat" w:hAnsi="GHEA Grapalat" w:cs="Sylfaen"/>
                <w:sz w:val="20"/>
                <w:szCs w:val="20"/>
                <w:lang w:val="hy-AM"/>
              </w:rPr>
              <w:t>փող</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հ</w:t>
            </w:r>
            <w:r w:rsidRPr="00D86E49">
              <w:rPr>
                <w:rFonts w:ascii="GHEA Grapalat" w:hAnsi="GHEA Grapalat"/>
                <w:sz w:val="20"/>
                <w:szCs w:val="20"/>
                <w:lang w:val="hy-AM"/>
              </w:rPr>
              <w:t xml:space="preserve">. 113/2 </w:t>
            </w:r>
            <w:r w:rsidRPr="00D86E49">
              <w:rPr>
                <w:rFonts w:ascii="GHEA Grapalat" w:hAnsi="GHEA Grapalat" w:cs="Sylfaen"/>
                <w:sz w:val="20"/>
                <w:szCs w:val="20"/>
                <w:lang w:val="hy-AM"/>
              </w:rPr>
              <w:t>շենք՝</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բն</w:t>
            </w:r>
            <w:r w:rsidRPr="00D86E49">
              <w:rPr>
                <w:rFonts w:ascii="GHEA Grapalat" w:hAnsi="GHEA Grapalat"/>
                <w:sz w:val="20"/>
                <w:szCs w:val="20"/>
                <w:lang w:val="hy-AM"/>
              </w:rPr>
              <w:t xml:space="preserve"> 10</w:t>
            </w:r>
          </w:p>
          <w:p w14:paraId="4E8803CD" w14:textId="77777777" w:rsidR="009C7EC4" w:rsidRPr="00D86E49" w:rsidRDefault="009C7EC4" w:rsidP="009C7EC4">
            <w:pPr>
              <w:jc w:val="center"/>
              <w:rPr>
                <w:rFonts w:ascii="GHEA Grapalat" w:hAnsi="GHEA Grapalat"/>
                <w:sz w:val="20"/>
                <w:szCs w:val="20"/>
                <w:lang w:val="hy-AM"/>
              </w:rPr>
            </w:pPr>
            <w:r w:rsidRPr="00D86E49">
              <w:rPr>
                <w:rFonts w:ascii="GHEA Grapalat" w:hAnsi="GHEA Grapalat" w:cs="Sylfaen"/>
                <w:sz w:val="20"/>
                <w:szCs w:val="20"/>
                <w:lang w:val="hy-AM"/>
              </w:rPr>
              <w:t>Մուրացանի</w:t>
            </w:r>
            <w:r w:rsidRPr="00D86E49">
              <w:rPr>
                <w:rFonts w:ascii="GHEA Grapalat" w:hAnsi="GHEA Grapalat"/>
                <w:sz w:val="20"/>
                <w:szCs w:val="20"/>
                <w:lang w:val="hy-AM"/>
              </w:rPr>
              <w:t xml:space="preserve"> </w:t>
            </w:r>
            <w:r w:rsidRPr="00D86E49">
              <w:rPr>
                <w:rFonts w:ascii="GHEA Grapalat" w:hAnsi="GHEA Grapalat" w:cs="Sylfaen"/>
                <w:sz w:val="20"/>
                <w:szCs w:val="20"/>
                <w:lang w:val="hy-AM"/>
              </w:rPr>
              <w:t>փող</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հ</w:t>
            </w:r>
            <w:r w:rsidRPr="00D86E49">
              <w:rPr>
                <w:rFonts w:ascii="GHEA Grapalat" w:hAnsi="GHEA Grapalat"/>
                <w:sz w:val="20"/>
                <w:szCs w:val="20"/>
                <w:lang w:val="hy-AM"/>
              </w:rPr>
              <w:t xml:space="preserve">. 113/3 </w:t>
            </w:r>
            <w:r w:rsidRPr="00D86E49">
              <w:rPr>
                <w:rFonts w:ascii="GHEA Grapalat" w:hAnsi="GHEA Grapalat" w:cs="Sylfaen"/>
                <w:sz w:val="20"/>
                <w:szCs w:val="20"/>
                <w:lang w:val="hy-AM"/>
              </w:rPr>
              <w:t>շենք՝</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բն</w:t>
            </w:r>
            <w:r w:rsidRPr="00D86E49">
              <w:rPr>
                <w:rFonts w:ascii="GHEA Grapalat" w:hAnsi="GHEA Grapalat"/>
                <w:sz w:val="20"/>
                <w:szCs w:val="20"/>
                <w:lang w:val="hy-AM"/>
              </w:rPr>
              <w:t xml:space="preserve"> 15, 6, 9, 33</w:t>
            </w:r>
          </w:p>
          <w:p w14:paraId="5306B00E" w14:textId="77777777" w:rsidR="009C7EC4" w:rsidRPr="00D86E49" w:rsidRDefault="009C7EC4" w:rsidP="009C7EC4">
            <w:pPr>
              <w:jc w:val="center"/>
              <w:rPr>
                <w:rFonts w:ascii="GHEA Grapalat" w:hAnsi="GHEA Grapalat"/>
                <w:sz w:val="20"/>
                <w:szCs w:val="20"/>
                <w:lang w:val="hy-AM"/>
              </w:rPr>
            </w:pPr>
            <w:r w:rsidRPr="00D86E49">
              <w:rPr>
                <w:rFonts w:ascii="GHEA Grapalat" w:hAnsi="GHEA Grapalat" w:cs="Sylfaen"/>
                <w:sz w:val="20"/>
                <w:szCs w:val="20"/>
                <w:lang w:val="hy-AM"/>
              </w:rPr>
              <w:t>Էրեբունի</w:t>
            </w:r>
            <w:r w:rsidRPr="00D86E49">
              <w:rPr>
                <w:rFonts w:ascii="GHEA Grapalat" w:hAnsi="GHEA Grapalat"/>
                <w:sz w:val="20"/>
                <w:szCs w:val="20"/>
                <w:lang w:val="hy-AM"/>
              </w:rPr>
              <w:t xml:space="preserve"> </w:t>
            </w:r>
            <w:r w:rsidRPr="00D86E49">
              <w:rPr>
                <w:rFonts w:ascii="GHEA Grapalat" w:hAnsi="GHEA Grapalat" w:cs="Sylfaen"/>
                <w:sz w:val="20"/>
                <w:szCs w:val="20"/>
                <w:lang w:val="hy-AM"/>
              </w:rPr>
              <w:t>փող</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հ</w:t>
            </w:r>
            <w:r w:rsidRPr="00D86E49">
              <w:rPr>
                <w:rFonts w:ascii="GHEA Grapalat" w:hAnsi="GHEA Grapalat"/>
                <w:sz w:val="20"/>
                <w:szCs w:val="20"/>
                <w:lang w:val="hy-AM"/>
              </w:rPr>
              <w:t xml:space="preserve">. 25 </w:t>
            </w:r>
            <w:r w:rsidRPr="00D86E49">
              <w:rPr>
                <w:rFonts w:ascii="GHEA Grapalat" w:hAnsi="GHEA Grapalat" w:cs="Sylfaen"/>
                <w:sz w:val="20"/>
                <w:szCs w:val="20"/>
                <w:lang w:val="hy-AM"/>
              </w:rPr>
              <w:t>շենք՝</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բն</w:t>
            </w:r>
            <w:r w:rsidRPr="00D86E49">
              <w:rPr>
                <w:rFonts w:ascii="GHEA Grapalat" w:hAnsi="GHEA Grapalat"/>
                <w:sz w:val="20"/>
                <w:szCs w:val="20"/>
                <w:lang w:val="hy-AM"/>
              </w:rPr>
              <w:t xml:space="preserve"> 8, 42</w:t>
            </w:r>
          </w:p>
          <w:p w14:paraId="69BD1F69" w14:textId="79D56E81" w:rsidR="009C7EC4" w:rsidRPr="00D86E49" w:rsidRDefault="009C7EC4" w:rsidP="009C7EC4">
            <w:pPr>
              <w:jc w:val="center"/>
              <w:rPr>
                <w:rFonts w:ascii="GHEA Grapalat" w:hAnsi="GHEA Grapalat" w:cs="Sylfaen"/>
                <w:sz w:val="20"/>
                <w:szCs w:val="20"/>
                <w:lang w:val="hy-AM"/>
              </w:rPr>
            </w:pPr>
            <w:r w:rsidRPr="00D86E49">
              <w:rPr>
                <w:rFonts w:ascii="GHEA Grapalat" w:hAnsi="GHEA Grapalat" w:cs="Sylfaen"/>
                <w:sz w:val="20"/>
                <w:szCs w:val="20"/>
                <w:lang w:val="hy-AM"/>
              </w:rPr>
              <w:t>Գլինկայի</w:t>
            </w:r>
            <w:r w:rsidRPr="00D86E49">
              <w:rPr>
                <w:rFonts w:ascii="GHEA Grapalat" w:hAnsi="GHEA Grapalat"/>
                <w:sz w:val="20"/>
                <w:szCs w:val="20"/>
                <w:lang w:val="hy-AM"/>
              </w:rPr>
              <w:t xml:space="preserve"> </w:t>
            </w:r>
            <w:r w:rsidRPr="00D86E49">
              <w:rPr>
                <w:rFonts w:ascii="GHEA Grapalat" w:hAnsi="GHEA Grapalat" w:cs="Sylfaen"/>
                <w:sz w:val="20"/>
                <w:szCs w:val="20"/>
                <w:lang w:val="hy-AM"/>
              </w:rPr>
              <w:t>փող</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հ</w:t>
            </w:r>
            <w:r w:rsidRPr="00D86E49">
              <w:rPr>
                <w:rFonts w:ascii="GHEA Grapalat" w:hAnsi="GHEA Grapalat"/>
                <w:sz w:val="20"/>
                <w:szCs w:val="20"/>
                <w:lang w:val="hy-AM"/>
              </w:rPr>
              <w:t>. 2</w:t>
            </w:r>
            <w:r w:rsidRPr="00D86E49">
              <w:rPr>
                <w:rFonts w:ascii="GHEA Grapalat" w:hAnsi="GHEA Grapalat" w:cs="Sylfaen"/>
                <w:sz w:val="20"/>
                <w:szCs w:val="20"/>
                <w:lang w:val="hy-AM"/>
              </w:rPr>
              <w:t>ա</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շենք՝</w:t>
            </w:r>
            <w:r w:rsidRPr="00D86E49">
              <w:rPr>
                <w:rFonts w:ascii="GHEA Grapalat" w:hAnsi="GHEA Grapalat"/>
                <w:sz w:val="20"/>
                <w:szCs w:val="20"/>
                <w:lang w:val="hy-AM"/>
              </w:rPr>
              <w:t xml:space="preserve"> </w:t>
            </w:r>
            <w:r w:rsidRPr="00D86E49">
              <w:rPr>
                <w:rFonts w:ascii="GHEA Grapalat" w:hAnsi="GHEA Grapalat" w:cs="Sylfaen"/>
                <w:sz w:val="20"/>
                <w:szCs w:val="20"/>
                <w:lang w:val="hy-AM"/>
              </w:rPr>
              <w:t>բն</w:t>
            </w:r>
            <w:r w:rsidRPr="00D86E49">
              <w:rPr>
                <w:rFonts w:ascii="GHEA Grapalat" w:hAnsi="GHEA Grapalat"/>
                <w:sz w:val="20"/>
                <w:szCs w:val="20"/>
                <w:lang w:val="hy-AM"/>
              </w:rPr>
              <w:t xml:space="preserve"> 49</w:t>
            </w:r>
          </w:p>
        </w:tc>
        <w:tc>
          <w:tcPr>
            <w:tcW w:w="2790" w:type="dxa"/>
            <w:vAlign w:val="center"/>
          </w:tcPr>
          <w:p w14:paraId="0F4331F1" w14:textId="0D4CF2E9" w:rsidR="009C7EC4" w:rsidRPr="00384285" w:rsidRDefault="009C7EC4" w:rsidP="006C0E9A">
            <w:pPr>
              <w:jc w:val="center"/>
              <w:rPr>
                <w:rFonts w:ascii="GHEA Grapalat" w:hAnsi="GHEA Grapalat" w:cs="Sylfaen"/>
                <w:sz w:val="18"/>
                <w:lang w:val="hy-AM"/>
              </w:rPr>
            </w:pPr>
            <w:r w:rsidRPr="007F443C">
              <w:rPr>
                <w:rFonts w:ascii="GHEA Grapalat" w:hAnsi="GHEA Grapalat" w:cs="Calibri"/>
                <w:color w:val="000000"/>
                <w:sz w:val="18"/>
                <w:szCs w:val="18"/>
                <w:lang w:val="hy-AM"/>
              </w:rPr>
              <w:lastRenderedPageBreak/>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p>
        </w:tc>
      </w:tr>
      <w:tr w:rsidR="009C7EC4" w:rsidRPr="00C677F6" w14:paraId="6580337E" w14:textId="77777777" w:rsidTr="000D6AAF">
        <w:trPr>
          <w:trHeight w:val="1929"/>
        </w:trPr>
        <w:tc>
          <w:tcPr>
            <w:tcW w:w="607" w:type="dxa"/>
            <w:vAlign w:val="center"/>
          </w:tcPr>
          <w:p w14:paraId="0C9AF017" w14:textId="483E4834" w:rsidR="009C7EC4" w:rsidRPr="002621BF" w:rsidRDefault="009C7EC4" w:rsidP="009C7EC4">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620" w:type="dxa"/>
            <w:vAlign w:val="center"/>
          </w:tcPr>
          <w:p w14:paraId="2EF95250" w14:textId="5F5A25EA" w:rsidR="009C7EC4" w:rsidRPr="009359AE" w:rsidRDefault="009C7EC4" w:rsidP="009C7EC4">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247</w:t>
            </w:r>
          </w:p>
        </w:tc>
        <w:tc>
          <w:tcPr>
            <w:tcW w:w="5310" w:type="dxa"/>
            <w:vMerge/>
          </w:tcPr>
          <w:p w14:paraId="2DD78421" w14:textId="77777777" w:rsidR="009C7EC4" w:rsidRPr="000D6AAF" w:rsidRDefault="009C7EC4" w:rsidP="009C7EC4">
            <w:pPr>
              <w:rPr>
                <w:rFonts w:ascii="GHEA Grapalat" w:hAnsi="GHEA Grapalat" w:cs="Calibri"/>
                <w:b/>
                <w:bCs/>
                <w:color w:val="000000"/>
                <w:sz w:val="20"/>
                <w:szCs w:val="20"/>
                <w:lang w:val="hy-AM"/>
              </w:rPr>
            </w:pPr>
          </w:p>
        </w:tc>
        <w:tc>
          <w:tcPr>
            <w:tcW w:w="810" w:type="dxa"/>
            <w:vAlign w:val="center"/>
          </w:tcPr>
          <w:p w14:paraId="3E9166A3" w14:textId="77777777" w:rsidR="009C7EC4" w:rsidRPr="002621BF" w:rsidRDefault="009C7EC4" w:rsidP="009C7EC4">
            <w:pPr>
              <w:jc w:val="center"/>
              <w:rPr>
                <w:rFonts w:ascii="GHEA Grapalat" w:hAnsi="GHEA Grapalat" w:cs="Calibri"/>
                <w:color w:val="000000"/>
                <w:sz w:val="18"/>
                <w:szCs w:val="18"/>
                <w:lang w:val="hy-AM"/>
              </w:rPr>
            </w:pPr>
          </w:p>
          <w:p w14:paraId="6B1B56A0" w14:textId="77777777" w:rsidR="009C7EC4" w:rsidRPr="002621BF" w:rsidRDefault="009C7EC4" w:rsidP="009C7EC4">
            <w:pPr>
              <w:jc w:val="center"/>
              <w:rPr>
                <w:rFonts w:ascii="GHEA Grapalat" w:hAnsi="GHEA Grapalat" w:cs="Calibri"/>
                <w:color w:val="000000"/>
                <w:sz w:val="18"/>
                <w:szCs w:val="18"/>
                <w:lang w:val="hy-AM"/>
              </w:rPr>
            </w:pPr>
          </w:p>
          <w:p w14:paraId="12D7290C" w14:textId="77777777" w:rsidR="009C7EC4" w:rsidRPr="002621BF" w:rsidRDefault="009C7EC4" w:rsidP="009C7EC4">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F4C140" w14:textId="77777777" w:rsidR="009C7EC4" w:rsidRPr="002621BF" w:rsidRDefault="009C7EC4" w:rsidP="009C7EC4">
            <w:pPr>
              <w:jc w:val="center"/>
              <w:rPr>
                <w:rFonts w:ascii="GHEA Grapalat" w:hAnsi="GHEA Grapalat" w:cs="Calibri"/>
                <w:color w:val="000000"/>
                <w:sz w:val="18"/>
                <w:szCs w:val="18"/>
                <w:lang w:val="hy-AM"/>
              </w:rPr>
            </w:pPr>
          </w:p>
        </w:tc>
        <w:tc>
          <w:tcPr>
            <w:tcW w:w="1170" w:type="dxa"/>
            <w:vAlign w:val="center"/>
          </w:tcPr>
          <w:p w14:paraId="634E5AA5" w14:textId="77777777" w:rsidR="009C7EC4" w:rsidRPr="002621BF" w:rsidRDefault="009C7EC4" w:rsidP="009C7EC4">
            <w:pPr>
              <w:jc w:val="center"/>
              <w:rPr>
                <w:rFonts w:ascii="GHEA Grapalat" w:hAnsi="GHEA Grapalat"/>
                <w:sz w:val="18"/>
                <w:szCs w:val="18"/>
                <w:lang w:val="hy-AM"/>
              </w:rPr>
            </w:pPr>
          </w:p>
          <w:p w14:paraId="4FF84900" w14:textId="77777777" w:rsidR="009C7EC4" w:rsidRPr="002621BF" w:rsidRDefault="009C7EC4" w:rsidP="009C7EC4">
            <w:pPr>
              <w:jc w:val="center"/>
              <w:rPr>
                <w:rFonts w:ascii="GHEA Grapalat" w:hAnsi="GHEA Grapalat"/>
                <w:sz w:val="18"/>
                <w:szCs w:val="18"/>
                <w:lang w:val="hy-AM"/>
              </w:rPr>
            </w:pPr>
          </w:p>
          <w:p w14:paraId="031575C5" w14:textId="77777777" w:rsidR="009C7EC4" w:rsidRPr="002621BF" w:rsidRDefault="009C7EC4" w:rsidP="009C7EC4">
            <w:pPr>
              <w:jc w:val="center"/>
              <w:rPr>
                <w:rFonts w:ascii="GHEA Grapalat" w:hAnsi="GHEA Grapalat"/>
                <w:sz w:val="18"/>
                <w:szCs w:val="18"/>
                <w:lang w:val="hy-AM"/>
              </w:rPr>
            </w:pPr>
          </w:p>
          <w:p w14:paraId="6953C834" w14:textId="77777777" w:rsidR="009C7EC4" w:rsidRPr="002621BF" w:rsidRDefault="009C7EC4" w:rsidP="009C7EC4">
            <w:pPr>
              <w:jc w:val="center"/>
              <w:rPr>
                <w:rFonts w:ascii="GHEA Grapalat" w:hAnsi="GHEA Grapalat"/>
                <w:sz w:val="18"/>
                <w:szCs w:val="18"/>
                <w:lang w:val="hy-AM"/>
              </w:rPr>
            </w:pPr>
          </w:p>
          <w:p w14:paraId="4E34513A" w14:textId="77777777" w:rsidR="009C7EC4" w:rsidRPr="002621BF" w:rsidRDefault="009C7EC4" w:rsidP="009C7EC4">
            <w:pPr>
              <w:jc w:val="center"/>
              <w:rPr>
                <w:rFonts w:ascii="GHEA Grapalat" w:hAnsi="GHEA Grapalat"/>
                <w:sz w:val="18"/>
                <w:szCs w:val="18"/>
                <w:lang w:val="hy-AM"/>
              </w:rPr>
            </w:pPr>
          </w:p>
          <w:p w14:paraId="481D02D9" w14:textId="77777777" w:rsidR="009C7EC4" w:rsidRPr="002621BF" w:rsidRDefault="009C7EC4" w:rsidP="009C7EC4">
            <w:pPr>
              <w:jc w:val="center"/>
              <w:rPr>
                <w:rFonts w:ascii="GHEA Grapalat" w:hAnsi="GHEA Grapalat"/>
                <w:sz w:val="18"/>
                <w:szCs w:val="18"/>
                <w:lang w:val="hy-AM"/>
              </w:rPr>
            </w:pPr>
          </w:p>
          <w:p w14:paraId="1C032470" w14:textId="77777777" w:rsidR="009C7EC4" w:rsidRPr="002621BF" w:rsidRDefault="009C7EC4" w:rsidP="009C7EC4">
            <w:pPr>
              <w:jc w:val="center"/>
              <w:rPr>
                <w:rFonts w:ascii="GHEA Grapalat" w:hAnsi="GHEA Grapalat"/>
                <w:sz w:val="18"/>
                <w:szCs w:val="18"/>
                <w:lang w:val="hy-AM"/>
              </w:rPr>
            </w:pPr>
          </w:p>
          <w:p w14:paraId="3F999BDA" w14:textId="77777777" w:rsidR="009C7EC4" w:rsidRPr="002621BF" w:rsidRDefault="009C7EC4" w:rsidP="009C7EC4">
            <w:pPr>
              <w:jc w:val="center"/>
              <w:rPr>
                <w:rFonts w:ascii="GHEA Grapalat" w:hAnsi="GHEA Grapalat"/>
                <w:sz w:val="18"/>
                <w:szCs w:val="18"/>
                <w:lang w:val="hy-AM"/>
              </w:rPr>
            </w:pPr>
          </w:p>
          <w:p w14:paraId="02FCD8C2" w14:textId="77777777" w:rsidR="009C7EC4" w:rsidRPr="002621BF" w:rsidRDefault="009C7EC4" w:rsidP="009C7EC4">
            <w:pPr>
              <w:jc w:val="center"/>
              <w:rPr>
                <w:rFonts w:ascii="GHEA Grapalat" w:hAnsi="GHEA Grapalat"/>
                <w:sz w:val="18"/>
                <w:szCs w:val="18"/>
                <w:lang w:val="hy-AM"/>
              </w:rPr>
            </w:pPr>
          </w:p>
          <w:p w14:paraId="2BA6973B" w14:textId="77777777" w:rsidR="009C7EC4" w:rsidRPr="002621BF" w:rsidRDefault="009C7EC4" w:rsidP="009C7EC4">
            <w:pPr>
              <w:jc w:val="center"/>
              <w:rPr>
                <w:rFonts w:ascii="GHEA Grapalat" w:hAnsi="GHEA Grapalat"/>
                <w:sz w:val="18"/>
                <w:szCs w:val="18"/>
                <w:lang w:val="hy-AM"/>
              </w:rPr>
            </w:pPr>
          </w:p>
        </w:tc>
        <w:tc>
          <w:tcPr>
            <w:tcW w:w="990" w:type="dxa"/>
            <w:vAlign w:val="center"/>
          </w:tcPr>
          <w:p w14:paraId="391446CB" w14:textId="77777777" w:rsidR="009C7EC4" w:rsidRPr="002621BF" w:rsidRDefault="009C7EC4" w:rsidP="009C7EC4">
            <w:pPr>
              <w:jc w:val="center"/>
              <w:rPr>
                <w:rFonts w:ascii="GHEA Grapalat" w:hAnsi="GHEA Grapalat"/>
                <w:sz w:val="18"/>
                <w:szCs w:val="18"/>
                <w:lang w:val="hy-AM"/>
              </w:rPr>
            </w:pPr>
          </w:p>
          <w:p w14:paraId="31048A40" w14:textId="59ECBC0E" w:rsidR="009C7EC4" w:rsidRPr="002621BF" w:rsidRDefault="009C7EC4" w:rsidP="009C7EC4">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0350E99" w14:textId="758BD9EE" w:rsidR="009C7EC4" w:rsidRPr="00D86E49" w:rsidRDefault="00D86E49" w:rsidP="009C7EC4">
            <w:pPr>
              <w:jc w:val="center"/>
              <w:rPr>
                <w:rFonts w:ascii="GHEA Grapalat" w:hAnsi="GHEA Grapalat" w:cs="Arial"/>
                <w:color w:val="000000"/>
                <w:sz w:val="20"/>
                <w:szCs w:val="20"/>
                <w:lang w:val="hy-AM"/>
              </w:rPr>
            </w:pPr>
            <w:r w:rsidRPr="00D86E49">
              <w:rPr>
                <w:rFonts w:ascii="GHEA Grapalat" w:hAnsi="GHEA Grapalat" w:cs="Arial"/>
                <w:color w:val="000000"/>
                <w:sz w:val="20"/>
                <w:szCs w:val="20"/>
                <w:lang w:val="hy-AM"/>
              </w:rPr>
              <w:t>ք. Երևան, Էրեբունի վարչական շրջան,</w:t>
            </w:r>
            <w:r w:rsidR="009C7EC4" w:rsidRPr="00D86E49">
              <w:rPr>
                <w:rFonts w:ascii="GHEA Grapalat" w:hAnsi="GHEA Grapalat" w:cs="Arial"/>
                <w:color w:val="000000"/>
                <w:sz w:val="20"/>
                <w:szCs w:val="20"/>
                <w:lang w:val="hy-AM"/>
              </w:rPr>
              <w:br/>
              <w:t>Էրեբունու փող. հ.9 շենք, բն՝ 19, 41, 42, 43, 44, 45</w:t>
            </w:r>
          </w:p>
          <w:p w14:paraId="16388E99" w14:textId="77777777" w:rsidR="009C7EC4" w:rsidRPr="00D86E49" w:rsidRDefault="009C7EC4" w:rsidP="009C7EC4">
            <w:pPr>
              <w:jc w:val="center"/>
              <w:rPr>
                <w:rFonts w:ascii="GHEA Grapalat" w:hAnsi="GHEA Grapalat"/>
                <w:sz w:val="20"/>
                <w:szCs w:val="20"/>
                <w:lang w:val="hy-AM"/>
              </w:rPr>
            </w:pPr>
          </w:p>
        </w:tc>
        <w:tc>
          <w:tcPr>
            <w:tcW w:w="2790" w:type="dxa"/>
            <w:vAlign w:val="center"/>
          </w:tcPr>
          <w:p w14:paraId="12C332CA" w14:textId="0BFD3E55" w:rsidR="009C7EC4" w:rsidRPr="007F443C" w:rsidRDefault="009C7EC4" w:rsidP="006C0E9A">
            <w:pPr>
              <w:jc w:val="center"/>
              <w:rPr>
                <w:rFonts w:ascii="GHEA Grapalat" w:hAnsi="GHEA Grapalat" w:cs="Calibri"/>
                <w:color w:val="000000"/>
                <w:sz w:val="18"/>
                <w:szCs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C677F6"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F17274">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A16E52" w:rsidRPr="00B8178E" w14:paraId="0627EF14" w14:textId="77777777" w:rsidTr="009359AE">
        <w:trPr>
          <w:trHeight w:val="1444"/>
          <w:jc w:val="center"/>
        </w:trPr>
        <w:tc>
          <w:tcPr>
            <w:tcW w:w="1449" w:type="dxa"/>
            <w:vAlign w:val="center"/>
          </w:tcPr>
          <w:p w14:paraId="25C2875E" w14:textId="77777777" w:rsidR="00A16E52" w:rsidRPr="002621BF" w:rsidRDefault="00A16E52" w:rsidP="00A16E52">
            <w:pPr>
              <w:jc w:val="center"/>
              <w:rPr>
                <w:rFonts w:ascii="GHEA Grapalat" w:hAnsi="GHEA Grapalat"/>
                <w:sz w:val="18"/>
                <w:szCs w:val="18"/>
                <w:lang w:val="hy-AM"/>
              </w:rPr>
            </w:pPr>
          </w:p>
          <w:p w14:paraId="738F2019" w14:textId="32CFE855" w:rsidR="00A16E52" w:rsidRPr="00F566BF" w:rsidRDefault="00A16E52" w:rsidP="00A16E52">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31F23CBE" w:rsidR="00A16E52" w:rsidRPr="00CD655A" w:rsidRDefault="00A16E52" w:rsidP="00A16E52">
            <w:pPr>
              <w:jc w:val="center"/>
              <w:rPr>
                <w:rFonts w:ascii="GHEA Grapalat" w:hAnsi="GHEA Grapalat" w:cs="Sylfaen"/>
                <w:bCs/>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246</w:t>
            </w:r>
          </w:p>
        </w:tc>
        <w:tc>
          <w:tcPr>
            <w:tcW w:w="3339" w:type="dxa"/>
          </w:tcPr>
          <w:p w14:paraId="314DF370" w14:textId="24CCD7E3" w:rsidR="00A16E52" w:rsidRPr="00817DC5" w:rsidRDefault="00A16E52" w:rsidP="00A16E52">
            <w:pPr>
              <w:jc w:val="center"/>
              <w:rPr>
                <w:rFonts w:ascii="GHEA Grapalat" w:hAnsi="GHEA Grapalat"/>
                <w:sz w:val="20"/>
                <w:szCs w:val="20"/>
                <w:lang w:val="es-ES"/>
              </w:rPr>
            </w:pPr>
            <w:r w:rsidRPr="00817DC5">
              <w:rPr>
                <w:rFonts w:ascii="GHEA Grapalat" w:hAnsi="GHEA Grapalat" w:cs="Sylfaen"/>
                <w:sz w:val="20"/>
                <w:szCs w:val="20"/>
                <w:lang w:val="hy-AM"/>
              </w:rPr>
              <w:t xml:space="preserve">Երևան քաղաքի Էրեբունի վարչական շրջանի բազմաբնակարան շենքերի վթարային պատշգամբների նորոգման աշխատանքների որակի տեխնիկական հսկողության խորհրդատվական ծառայություններ </w:t>
            </w:r>
            <w:r w:rsidRPr="00817DC5">
              <w:rPr>
                <w:rFonts w:ascii="GHEA Grapalat" w:hAnsi="GHEA Grapalat" w:cs="Sylfaen"/>
                <w:sz w:val="20"/>
                <w:szCs w:val="20"/>
                <w:lang w:val="es-ES"/>
              </w:rPr>
              <w:t xml:space="preserve">(20 </w:t>
            </w:r>
            <w:r w:rsidRPr="00817DC5">
              <w:rPr>
                <w:rFonts w:ascii="GHEA Grapalat" w:hAnsi="GHEA Grapalat" w:cs="Sylfaen"/>
                <w:sz w:val="20"/>
                <w:szCs w:val="20"/>
                <w:lang w:val="hy-AM"/>
              </w:rPr>
              <w:t>հատ</w:t>
            </w:r>
            <w:r w:rsidRPr="00817DC5">
              <w:rPr>
                <w:rFonts w:ascii="GHEA Grapalat" w:hAnsi="GHEA Grapalat" w:cs="Sylfaen"/>
                <w:sz w:val="20"/>
                <w:szCs w:val="20"/>
                <w:lang w:val="es-ES"/>
              </w:rPr>
              <w:t>)</w:t>
            </w:r>
          </w:p>
        </w:tc>
        <w:tc>
          <w:tcPr>
            <w:tcW w:w="706" w:type="dxa"/>
            <w:vAlign w:val="center"/>
          </w:tcPr>
          <w:p w14:paraId="1680EBDA" w14:textId="77777777" w:rsidR="00A16E52" w:rsidRPr="00E85F0C" w:rsidRDefault="00A16E52" w:rsidP="00A16E52">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04F74B23" w:rsidR="00A16E52" w:rsidRPr="00E85F0C" w:rsidRDefault="00A16E52" w:rsidP="00A16E52">
            <w:pPr>
              <w:jc w:val="center"/>
              <w:rPr>
                <w:rFonts w:ascii="GHEA Grapalat" w:hAnsi="GHEA Grapalat"/>
                <w:sz w:val="20"/>
                <w:lang w:val="pt-BR"/>
              </w:rPr>
            </w:pPr>
            <w:r w:rsidRPr="008857B5">
              <w:rPr>
                <w:rFonts w:ascii="GHEA Grapalat" w:hAnsi="GHEA Grapalat"/>
                <w:sz w:val="20"/>
                <w:lang w:val="pt-BR"/>
              </w:rPr>
              <w:t>... %</w:t>
            </w:r>
          </w:p>
        </w:tc>
        <w:tc>
          <w:tcPr>
            <w:tcW w:w="693" w:type="dxa"/>
            <w:vAlign w:val="center"/>
          </w:tcPr>
          <w:p w14:paraId="66B4657A" w14:textId="0698474A" w:rsidR="00A16E52" w:rsidRPr="00E85F0C" w:rsidRDefault="00A16E52" w:rsidP="00A16E52">
            <w:pPr>
              <w:jc w:val="center"/>
              <w:rPr>
                <w:rFonts w:ascii="GHEA Grapalat" w:hAnsi="GHEA Grapalat"/>
                <w:sz w:val="20"/>
                <w:lang w:val="pt-BR"/>
              </w:rPr>
            </w:pPr>
            <w:r w:rsidRPr="008857B5">
              <w:rPr>
                <w:rFonts w:ascii="GHEA Grapalat" w:hAnsi="GHEA Grapalat"/>
                <w:sz w:val="20"/>
                <w:lang w:val="pt-BR"/>
              </w:rPr>
              <w:t>... %</w:t>
            </w:r>
          </w:p>
        </w:tc>
        <w:tc>
          <w:tcPr>
            <w:tcW w:w="721" w:type="dxa"/>
            <w:vAlign w:val="center"/>
          </w:tcPr>
          <w:p w14:paraId="31A5F986" w14:textId="145D36ED" w:rsidR="00A16E52" w:rsidRPr="00E85F0C" w:rsidRDefault="00A16E52" w:rsidP="00A16E52">
            <w:pPr>
              <w:jc w:val="center"/>
              <w:rPr>
                <w:rFonts w:ascii="GHEA Grapalat" w:hAnsi="GHEA Grapalat"/>
                <w:sz w:val="20"/>
                <w:lang w:val="pt-BR"/>
              </w:rPr>
            </w:pPr>
            <w:r w:rsidRPr="008857B5">
              <w:rPr>
                <w:rFonts w:ascii="GHEA Grapalat" w:hAnsi="GHEA Grapalat"/>
                <w:sz w:val="20"/>
                <w:lang w:val="pt-BR"/>
              </w:rPr>
              <w:t>... %</w:t>
            </w:r>
          </w:p>
        </w:tc>
        <w:tc>
          <w:tcPr>
            <w:tcW w:w="709" w:type="dxa"/>
            <w:vAlign w:val="center"/>
          </w:tcPr>
          <w:p w14:paraId="4CF3306E" w14:textId="4DBE9437" w:rsidR="00A16E52" w:rsidRPr="001D3DFC" w:rsidRDefault="00A16E52" w:rsidP="00A16E52">
            <w:pPr>
              <w:jc w:val="center"/>
              <w:rPr>
                <w:rFonts w:ascii="GHEA Grapalat" w:hAnsi="GHEA Grapalat"/>
                <w:sz w:val="20"/>
                <w:lang w:val="pt-BR"/>
              </w:rPr>
            </w:pPr>
            <w:r>
              <w:rPr>
                <w:rFonts w:ascii="GHEA Grapalat" w:hAnsi="GHEA Grapalat" w:cs="Arial"/>
                <w:color w:val="000000"/>
                <w:vertAlign w:val="superscript"/>
                <w:lang w:val="hy-AM"/>
              </w:rPr>
              <w:t>49</w:t>
            </w:r>
            <w:r>
              <w:rPr>
                <w:rFonts w:ascii="GHEA Grapalat" w:hAnsi="GHEA Grapalat" w:cs="Arial"/>
                <w:color w:val="000000"/>
                <w:vertAlign w:val="superscript"/>
              </w:rPr>
              <w:t>%</w:t>
            </w:r>
          </w:p>
        </w:tc>
        <w:tc>
          <w:tcPr>
            <w:tcW w:w="708" w:type="dxa"/>
            <w:vAlign w:val="center"/>
          </w:tcPr>
          <w:p w14:paraId="2A07BE40" w14:textId="3AB54F53" w:rsidR="00A16E52" w:rsidRPr="001D3DFC" w:rsidRDefault="00A16E52" w:rsidP="00A16E52">
            <w:pPr>
              <w:jc w:val="center"/>
              <w:rPr>
                <w:rFonts w:ascii="GHEA Grapalat" w:hAnsi="GHEA Grapalat"/>
                <w:sz w:val="20"/>
                <w:lang w:val="pt-BR"/>
              </w:rPr>
            </w:pPr>
            <w:r>
              <w:rPr>
                <w:rFonts w:ascii="GHEA Grapalat" w:hAnsi="GHEA Grapalat" w:cs="Arial"/>
                <w:color w:val="000000"/>
                <w:vertAlign w:val="superscript"/>
              </w:rPr>
              <w:t>49%</w:t>
            </w:r>
          </w:p>
        </w:tc>
        <w:tc>
          <w:tcPr>
            <w:tcW w:w="709" w:type="dxa"/>
            <w:vAlign w:val="center"/>
          </w:tcPr>
          <w:p w14:paraId="6ACDCB37" w14:textId="4CF2BD73" w:rsidR="00A16E52" w:rsidRPr="00E85F0C" w:rsidRDefault="00A16E52" w:rsidP="00A16E52">
            <w:pPr>
              <w:jc w:val="center"/>
              <w:rPr>
                <w:rFonts w:ascii="GHEA Grapalat" w:hAnsi="GHEA Grapalat"/>
                <w:sz w:val="20"/>
                <w:lang w:val="pt-BR"/>
              </w:rPr>
            </w:pPr>
            <w:r>
              <w:rPr>
                <w:rFonts w:ascii="GHEA Grapalat" w:hAnsi="GHEA Grapalat" w:cs="Arial"/>
                <w:color w:val="000000"/>
                <w:vertAlign w:val="superscript"/>
              </w:rPr>
              <w:t>100%</w:t>
            </w:r>
          </w:p>
        </w:tc>
        <w:tc>
          <w:tcPr>
            <w:tcW w:w="709" w:type="dxa"/>
            <w:vAlign w:val="center"/>
          </w:tcPr>
          <w:p w14:paraId="73F9EF18" w14:textId="0EC58B48" w:rsidR="00A16E52" w:rsidRPr="00F566BF" w:rsidRDefault="00A16E52" w:rsidP="00A16E52">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8" w:type="dxa"/>
            <w:vAlign w:val="center"/>
          </w:tcPr>
          <w:p w14:paraId="56565E22" w14:textId="15C95AF5" w:rsidR="00A16E52" w:rsidRPr="00F566BF" w:rsidRDefault="00A16E52" w:rsidP="00A16E52">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76" w:type="dxa"/>
            <w:vAlign w:val="center"/>
          </w:tcPr>
          <w:p w14:paraId="4A662647" w14:textId="3A91E9C5" w:rsidR="00A16E52" w:rsidRPr="00F566BF" w:rsidRDefault="00A16E52" w:rsidP="00A16E52">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A16E52" w:rsidRPr="00F566BF" w:rsidRDefault="00A16E52" w:rsidP="00A16E52">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A16E52" w:rsidRPr="00F566BF" w:rsidRDefault="00A16E52" w:rsidP="00A16E52">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A16E52" w:rsidRPr="00F566BF" w:rsidRDefault="00A16E52" w:rsidP="00A16E52">
            <w:pPr>
              <w:jc w:val="center"/>
              <w:rPr>
                <w:rFonts w:ascii="GHEA Grapalat" w:hAnsi="GHEA Grapalat"/>
                <w:b/>
                <w:lang w:val="pt-BR"/>
              </w:rPr>
            </w:pPr>
            <w:r>
              <w:rPr>
                <w:rFonts w:ascii="GHEA Grapalat" w:hAnsi="GHEA Grapalat" w:cs="Arial"/>
                <w:b/>
                <w:bCs/>
                <w:color w:val="000000"/>
                <w:vertAlign w:val="superscript"/>
              </w:rPr>
              <w:t>100%</w:t>
            </w:r>
          </w:p>
        </w:tc>
      </w:tr>
      <w:tr w:rsidR="00A16E52" w:rsidRPr="00B8178E" w14:paraId="37118A6A" w14:textId="77777777" w:rsidTr="009359AE">
        <w:trPr>
          <w:trHeight w:val="1444"/>
          <w:jc w:val="center"/>
        </w:trPr>
        <w:tc>
          <w:tcPr>
            <w:tcW w:w="1449" w:type="dxa"/>
            <w:vAlign w:val="center"/>
          </w:tcPr>
          <w:p w14:paraId="07F1C7E9" w14:textId="36F7C2C6" w:rsidR="00A16E52" w:rsidRPr="002621BF" w:rsidRDefault="00A16E52" w:rsidP="00A16E52">
            <w:pPr>
              <w:jc w:val="center"/>
              <w:rPr>
                <w:rFonts w:ascii="GHEA Grapalat" w:hAnsi="GHEA Grapalat"/>
                <w:sz w:val="18"/>
                <w:szCs w:val="18"/>
                <w:lang w:val="hy-AM"/>
              </w:rPr>
            </w:pPr>
            <w:bookmarkStart w:id="13" w:name="_GoBack" w:colFirst="6" w:colLast="6"/>
            <w:r>
              <w:rPr>
                <w:rFonts w:ascii="GHEA Grapalat" w:hAnsi="GHEA Grapalat"/>
                <w:sz w:val="18"/>
                <w:szCs w:val="18"/>
                <w:lang w:val="hy-AM"/>
              </w:rPr>
              <w:t>2</w:t>
            </w:r>
          </w:p>
        </w:tc>
        <w:tc>
          <w:tcPr>
            <w:tcW w:w="1562" w:type="dxa"/>
            <w:vAlign w:val="center"/>
          </w:tcPr>
          <w:p w14:paraId="618EF841" w14:textId="27885D00" w:rsidR="00A16E52" w:rsidRDefault="00A16E52" w:rsidP="00A16E52">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247</w:t>
            </w:r>
          </w:p>
        </w:tc>
        <w:tc>
          <w:tcPr>
            <w:tcW w:w="3339" w:type="dxa"/>
          </w:tcPr>
          <w:p w14:paraId="44D6C1CF" w14:textId="6182E5F8" w:rsidR="00A16E52" w:rsidRPr="00817DC5" w:rsidRDefault="00A16E52" w:rsidP="00A16E52">
            <w:pPr>
              <w:jc w:val="center"/>
              <w:rPr>
                <w:rFonts w:ascii="GHEA Grapalat" w:hAnsi="GHEA Grapalat" w:cs="Sylfaen"/>
                <w:sz w:val="20"/>
                <w:szCs w:val="20"/>
                <w:lang w:val="hy-AM"/>
              </w:rPr>
            </w:pPr>
            <w:r w:rsidRPr="00817DC5">
              <w:rPr>
                <w:rFonts w:ascii="GHEA Grapalat" w:hAnsi="GHEA Grapalat" w:cs="Sylfaen"/>
                <w:sz w:val="20"/>
                <w:szCs w:val="20"/>
                <w:lang w:val="hy-AM"/>
              </w:rPr>
              <w:t xml:space="preserve">Երևան քաղաքի Էրեբունի վարչական շրջանի բազմաբնակարան շենքերի վթարային պատշգամբների նորոգման աշխատանքների որակի տեխնիկական հսկողության խորհրդատվական ծառայություններ </w:t>
            </w:r>
            <w:r w:rsidRPr="00817DC5">
              <w:rPr>
                <w:rFonts w:ascii="GHEA Grapalat" w:hAnsi="GHEA Grapalat" w:cs="Sylfaen"/>
                <w:sz w:val="20"/>
                <w:szCs w:val="20"/>
                <w:lang w:val="es-ES"/>
              </w:rPr>
              <w:t xml:space="preserve">(6 </w:t>
            </w:r>
            <w:r w:rsidRPr="00817DC5">
              <w:rPr>
                <w:rFonts w:ascii="GHEA Grapalat" w:hAnsi="GHEA Grapalat" w:cs="Sylfaen"/>
                <w:sz w:val="20"/>
                <w:szCs w:val="20"/>
                <w:lang w:val="hy-AM"/>
              </w:rPr>
              <w:t>հատ</w:t>
            </w:r>
            <w:r w:rsidRPr="00817DC5">
              <w:rPr>
                <w:rFonts w:ascii="GHEA Grapalat" w:hAnsi="GHEA Grapalat" w:cs="Sylfaen"/>
                <w:sz w:val="20"/>
                <w:szCs w:val="20"/>
                <w:lang w:val="es-ES"/>
              </w:rPr>
              <w:t>)</w:t>
            </w:r>
          </w:p>
        </w:tc>
        <w:tc>
          <w:tcPr>
            <w:tcW w:w="706" w:type="dxa"/>
            <w:vAlign w:val="center"/>
          </w:tcPr>
          <w:p w14:paraId="7DD60720" w14:textId="591027B2" w:rsidR="00A16E52" w:rsidRPr="00F566BF" w:rsidRDefault="00A16E52" w:rsidP="00A16E52">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16DC4A2B" w14:textId="5BCFC37C" w:rsidR="00A16E52" w:rsidRPr="008857B5" w:rsidRDefault="00A16E52" w:rsidP="00A16E52">
            <w:pPr>
              <w:jc w:val="center"/>
              <w:rPr>
                <w:rFonts w:ascii="GHEA Grapalat" w:hAnsi="GHEA Grapalat"/>
                <w:sz w:val="20"/>
                <w:lang w:val="pt-BR"/>
              </w:rPr>
            </w:pPr>
            <w:r w:rsidRPr="008857B5">
              <w:rPr>
                <w:rFonts w:ascii="GHEA Grapalat" w:hAnsi="GHEA Grapalat"/>
                <w:sz w:val="20"/>
                <w:lang w:val="pt-BR"/>
              </w:rPr>
              <w:t>... %</w:t>
            </w:r>
          </w:p>
        </w:tc>
        <w:tc>
          <w:tcPr>
            <w:tcW w:w="693" w:type="dxa"/>
            <w:vAlign w:val="center"/>
          </w:tcPr>
          <w:p w14:paraId="1C160AB2" w14:textId="4C8B547F" w:rsidR="00A16E52" w:rsidRPr="008857B5" w:rsidRDefault="00A16E52" w:rsidP="00A16E52">
            <w:pPr>
              <w:jc w:val="center"/>
              <w:rPr>
                <w:rFonts w:ascii="GHEA Grapalat" w:hAnsi="GHEA Grapalat"/>
                <w:sz w:val="20"/>
                <w:lang w:val="pt-BR"/>
              </w:rPr>
            </w:pPr>
            <w:r w:rsidRPr="008857B5">
              <w:rPr>
                <w:rFonts w:ascii="GHEA Grapalat" w:hAnsi="GHEA Grapalat"/>
                <w:sz w:val="20"/>
                <w:lang w:val="pt-BR"/>
              </w:rPr>
              <w:t>... %</w:t>
            </w:r>
          </w:p>
        </w:tc>
        <w:tc>
          <w:tcPr>
            <w:tcW w:w="721" w:type="dxa"/>
            <w:vAlign w:val="center"/>
          </w:tcPr>
          <w:p w14:paraId="14A5158D" w14:textId="78F4F9A2" w:rsidR="00A16E52" w:rsidRPr="008857B5" w:rsidRDefault="00A16E52" w:rsidP="00A16E52">
            <w:pPr>
              <w:jc w:val="center"/>
              <w:rPr>
                <w:rFonts w:ascii="GHEA Grapalat" w:hAnsi="GHEA Grapalat"/>
                <w:sz w:val="20"/>
                <w:lang w:val="pt-BR"/>
              </w:rPr>
            </w:pPr>
            <w:r w:rsidRPr="008857B5">
              <w:rPr>
                <w:rFonts w:ascii="GHEA Grapalat" w:hAnsi="GHEA Grapalat"/>
                <w:sz w:val="20"/>
                <w:lang w:val="pt-BR"/>
              </w:rPr>
              <w:t>... %</w:t>
            </w:r>
          </w:p>
        </w:tc>
        <w:tc>
          <w:tcPr>
            <w:tcW w:w="709" w:type="dxa"/>
            <w:vAlign w:val="center"/>
          </w:tcPr>
          <w:p w14:paraId="1C386F42" w14:textId="54C6ABC8" w:rsidR="00A16E52" w:rsidRDefault="00A16E52" w:rsidP="00A16E52">
            <w:pPr>
              <w:jc w:val="center"/>
              <w:rPr>
                <w:rFonts w:ascii="GHEA Grapalat" w:hAnsi="GHEA Grapalat" w:cs="Arial"/>
                <w:color w:val="000000"/>
                <w:vertAlign w:val="superscript"/>
              </w:rPr>
            </w:pPr>
            <w:r>
              <w:rPr>
                <w:rFonts w:ascii="GHEA Grapalat" w:hAnsi="GHEA Grapalat" w:cs="Arial"/>
                <w:color w:val="000000"/>
                <w:vertAlign w:val="superscript"/>
                <w:lang w:val="hy-AM"/>
              </w:rPr>
              <w:t>49</w:t>
            </w:r>
            <w:r>
              <w:rPr>
                <w:rFonts w:ascii="GHEA Grapalat" w:hAnsi="GHEA Grapalat" w:cs="Arial"/>
                <w:color w:val="000000"/>
                <w:vertAlign w:val="superscript"/>
              </w:rPr>
              <w:t>%</w:t>
            </w:r>
          </w:p>
        </w:tc>
        <w:tc>
          <w:tcPr>
            <w:tcW w:w="708" w:type="dxa"/>
            <w:vAlign w:val="center"/>
          </w:tcPr>
          <w:p w14:paraId="3C10F0D2" w14:textId="64B90892" w:rsidR="00A16E52" w:rsidRDefault="00A16E52" w:rsidP="00A16E52">
            <w:pPr>
              <w:jc w:val="center"/>
              <w:rPr>
                <w:rFonts w:ascii="GHEA Grapalat" w:hAnsi="GHEA Grapalat" w:cs="Arial"/>
                <w:color w:val="000000"/>
                <w:vertAlign w:val="superscript"/>
              </w:rPr>
            </w:pPr>
            <w:r>
              <w:rPr>
                <w:rFonts w:ascii="GHEA Grapalat" w:hAnsi="GHEA Grapalat" w:cs="Arial"/>
                <w:color w:val="000000"/>
                <w:vertAlign w:val="superscript"/>
              </w:rPr>
              <w:t>49%</w:t>
            </w:r>
          </w:p>
        </w:tc>
        <w:tc>
          <w:tcPr>
            <w:tcW w:w="709" w:type="dxa"/>
            <w:vAlign w:val="center"/>
          </w:tcPr>
          <w:p w14:paraId="70F38AD1" w14:textId="298ABEFA" w:rsidR="00A16E52" w:rsidRDefault="00A16E52" w:rsidP="00A16E52">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4A216EA8" w14:textId="4ACD52EA" w:rsidR="00A16E52" w:rsidRDefault="00A16E52" w:rsidP="00A16E52">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8" w:type="dxa"/>
            <w:vAlign w:val="center"/>
          </w:tcPr>
          <w:p w14:paraId="7F9F113F" w14:textId="41F2A988" w:rsidR="00A16E52" w:rsidRDefault="00A16E52" w:rsidP="00A16E52">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76" w:type="dxa"/>
            <w:vAlign w:val="center"/>
          </w:tcPr>
          <w:p w14:paraId="1465A583" w14:textId="155EAE09" w:rsidR="00A16E52" w:rsidRDefault="00A16E52" w:rsidP="00A16E52">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1A8B3D60" w14:textId="6C474AC3" w:rsidR="00A16E52" w:rsidRDefault="00A16E52" w:rsidP="00A16E52">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6ABE5AD9" w14:textId="060BFD39" w:rsidR="00A16E52" w:rsidRDefault="00A16E52" w:rsidP="00A16E52">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23B021E8" w14:textId="14FE3A38" w:rsidR="00A16E52" w:rsidRDefault="00A16E52" w:rsidP="00A16E52">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bookmarkEnd w:id="13"/>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677F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11597" w14:textId="77777777" w:rsidR="00635FF8" w:rsidRDefault="00635FF8">
      <w:r>
        <w:separator/>
      </w:r>
    </w:p>
  </w:endnote>
  <w:endnote w:type="continuationSeparator" w:id="0">
    <w:p w14:paraId="72EB94B1" w14:textId="77777777" w:rsidR="00635FF8" w:rsidRDefault="00635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C1894" w14:textId="77777777" w:rsidR="00635FF8" w:rsidRDefault="00635FF8">
      <w:r>
        <w:separator/>
      </w:r>
    </w:p>
  </w:footnote>
  <w:footnote w:type="continuationSeparator" w:id="0">
    <w:p w14:paraId="0190E135" w14:textId="77777777" w:rsidR="00635FF8" w:rsidRDefault="00635FF8">
      <w:r>
        <w:continuationSeparator/>
      </w:r>
    </w:p>
  </w:footnote>
  <w:footnote w:id="1">
    <w:p w14:paraId="6ABD0296" w14:textId="77777777" w:rsidR="00C85E3A" w:rsidDel="000677B2" w:rsidRDefault="00C85E3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C85E3A" w:rsidRPr="00334EFB" w:rsidRDefault="00C85E3A"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C85E3A" w:rsidRPr="00954C1B" w:rsidRDefault="00C85E3A"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C85E3A" w:rsidRPr="004B72E3" w:rsidRDefault="00C85E3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C85E3A" w:rsidRPr="004B72E3" w:rsidRDefault="00C85E3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C85E3A" w:rsidRPr="004B72E3" w:rsidRDefault="00C85E3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C85E3A" w:rsidRPr="009E1D1C" w:rsidRDefault="00C85E3A" w:rsidP="00615D8F">
      <w:pPr>
        <w:pStyle w:val="FootnoteText"/>
        <w:rPr>
          <w:rFonts w:asciiTheme="minorHAnsi" w:hAnsiTheme="minorHAnsi"/>
          <w:vertAlign w:val="superscript"/>
          <w:lang w:val="hy-AM"/>
        </w:rPr>
      </w:pPr>
    </w:p>
    <w:p w14:paraId="232CE773" w14:textId="77777777" w:rsidR="00C85E3A" w:rsidRPr="001B25D3" w:rsidRDefault="00C85E3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C85E3A" w:rsidRPr="001B25D3" w:rsidRDefault="00C85E3A"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C85E3A" w:rsidRPr="001B25D3" w:rsidRDefault="00C85E3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C85E3A" w:rsidRPr="00915006" w:rsidRDefault="00C85E3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C85E3A" w:rsidRPr="00425161" w:rsidRDefault="00C85E3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C85E3A" w:rsidRPr="003C196A" w:rsidRDefault="00C85E3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C85E3A" w:rsidRPr="00915006" w:rsidRDefault="00C85E3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C85E3A" w:rsidRPr="008519CC" w:rsidRDefault="00C85E3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C85E3A" w:rsidRPr="008519CC" w:rsidRDefault="00C85E3A">
      <w:pPr>
        <w:pStyle w:val="FootnoteText"/>
        <w:rPr>
          <w:rFonts w:ascii="Times New Roman" w:hAnsi="Times New Roman"/>
          <w:vertAlign w:val="superscript"/>
          <w:lang w:val="hy-AM"/>
        </w:rPr>
      </w:pPr>
    </w:p>
  </w:footnote>
  <w:footnote w:id="6">
    <w:p w14:paraId="32BB368A" w14:textId="77777777" w:rsidR="00C85E3A" w:rsidRPr="00EC2CDE" w:rsidRDefault="00C85E3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C85E3A" w:rsidRPr="002A4619" w:rsidRDefault="00C85E3A"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C85E3A" w:rsidRDefault="00C85E3A" w:rsidP="00323B47">
      <w:pPr>
        <w:jc w:val="both"/>
        <w:rPr>
          <w:rFonts w:ascii="GHEA Grapalat" w:hAnsi="GHEA Grapalat"/>
          <w:i/>
          <w:sz w:val="16"/>
          <w:szCs w:val="16"/>
          <w:lang w:val="hy-AM" w:eastAsia="ru-RU"/>
        </w:rPr>
      </w:pPr>
    </w:p>
    <w:p w14:paraId="0116E282" w14:textId="77777777" w:rsidR="00C85E3A" w:rsidRDefault="00C85E3A"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C85E3A" w:rsidRPr="00334EFB" w:rsidRDefault="00C85E3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C85E3A" w:rsidRPr="00334EFB" w:rsidRDefault="00C85E3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C85E3A" w:rsidRPr="00821851" w:rsidRDefault="00C85E3A"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C85E3A" w:rsidRPr="00821851" w:rsidRDefault="00C85E3A" w:rsidP="00821851">
      <w:pPr>
        <w:jc w:val="both"/>
        <w:rPr>
          <w:rFonts w:ascii="GHEA Grapalat" w:hAnsi="GHEA Grapalat"/>
          <w:i/>
          <w:sz w:val="16"/>
          <w:szCs w:val="16"/>
          <w:lang w:val="hy-AM" w:eastAsia="ru-RU"/>
        </w:rPr>
      </w:pPr>
    </w:p>
    <w:p w14:paraId="2BE32FFE" w14:textId="77777777" w:rsidR="00C85E3A" w:rsidRPr="00821851" w:rsidRDefault="00C85E3A" w:rsidP="00821851">
      <w:pPr>
        <w:jc w:val="both"/>
        <w:rPr>
          <w:rFonts w:asciiTheme="minorHAnsi" w:hAnsiTheme="minorHAnsi"/>
          <w:lang w:val="hy-AM"/>
        </w:rPr>
      </w:pPr>
    </w:p>
    <w:p w14:paraId="45B4E044" w14:textId="77777777" w:rsidR="00C85E3A" w:rsidRPr="00821851" w:rsidRDefault="00C85E3A" w:rsidP="00CE3A99">
      <w:pPr>
        <w:jc w:val="both"/>
        <w:rPr>
          <w:rFonts w:ascii="GHEA Grapalat" w:hAnsi="GHEA Grapalat" w:cs="Sylfaen"/>
          <w:sz w:val="20"/>
          <w:lang w:val="hy-AM"/>
        </w:rPr>
      </w:pPr>
    </w:p>
  </w:footnote>
  <w:footnote w:id="8">
    <w:p w14:paraId="470C64FF" w14:textId="77777777" w:rsidR="00C85E3A" w:rsidRPr="001E7733" w:rsidRDefault="00C85E3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85E3A" w:rsidRPr="0015088E" w:rsidRDefault="00C85E3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85E3A" w:rsidRPr="001E7733" w:rsidDel="00856FDE" w:rsidRDefault="00C85E3A" w:rsidP="00B2572B">
      <w:pPr>
        <w:pStyle w:val="FootnoteText"/>
        <w:rPr>
          <w:del w:id="9" w:author="User" w:date="2019-05-26T09:57:00Z"/>
          <w:i/>
          <w:lang w:val="af-ZA"/>
        </w:rPr>
      </w:pPr>
    </w:p>
  </w:footnote>
  <w:footnote w:id="9">
    <w:p w14:paraId="0A03549D" w14:textId="77777777" w:rsidR="00C85E3A" w:rsidRPr="00D35832" w:rsidRDefault="00C85E3A">
      <w:pPr>
        <w:pStyle w:val="FootnoteText"/>
        <w:rPr>
          <w:rFonts w:ascii="Sylfaen" w:hAnsi="Sylfaen"/>
          <w:lang w:val="hy-AM"/>
        </w:rPr>
      </w:pPr>
    </w:p>
  </w:footnote>
  <w:footnote w:id="10">
    <w:p w14:paraId="3CD1D464" w14:textId="77777777" w:rsidR="00C85E3A" w:rsidRDefault="00C85E3A" w:rsidP="006C09E8">
      <w:pPr>
        <w:pStyle w:val="FootnoteText"/>
        <w:rPr>
          <w:rFonts w:ascii="Sylfaen" w:hAnsi="Sylfaen"/>
          <w:lang w:val="hy-AM"/>
        </w:rPr>
      </w:pPr>
    </w:p>
    <w:p w14:paraId="58CDD37F" w14:textId="77777777" w:rsidR="00C85E3A" w:rsidRDefault="00C85E3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85E3A" w:rsidRPr="00650D3A" w:rsidRDefault="00C85E3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C85E3A" w:rsidRDefault="00C85E3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85E3A" w:rsidRPr="00CB6DA8" w:rsidRDefault="00C85E3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85E3A" w:rsidRPr="00CB6DA8" w:rsidRDefault="00C85E3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85E3A" w:rsidRPr="00CE432D" w:rsidRDefault="00C85E3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C85E3A" w:rsidRDefault="00C85E3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85E3A" w:rsidRPr="00552B23" w14:paraId="06BB7D8D" w14:textId="77777777" w:rsidTr="003B7581">
        <w:tc>
          <w:tcPr>
            <w:tcW w:w="2631" w:type="dxa"/>
          </w:tcPr>
          <w:p w14:paraId="4F1B4CE6"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85E3A" w:rsidRPr="00552B23" w14:paraId="779C8752" w14:textId="77777777" w:rsidTr="003B7581">
        <w:tc>
          <w:tcPr>
            <w:tcW w:w="2631" w:type="dxa"/>
          </w:tcPr>
          <w:p w14:paraId="61CC318F"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r>
      <w:tr w:rsidR="00C85E3A" w:rsidRPr="00552B23" w14:paraId="4E7DB7B2" w14:textId="77777777" w:rsidTr="003B7581">
        <w:tc>
          <w:tcPr>
            <w:tcW w:w="2631" w:type="dxa"/>
          </w:tcPr>
          <w:p w14:paraId="4B0048ED"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r>
      <w:tr w:rsidR="00C85E3A" w:rsidRPr="00552B23" w14:paraId="0CCB9823" w14:textId="77777777" w:rsidTr="003B7581">
        <w:tc>
          <w:tcPr>
            <w:tcW w:w="2631" w:type="dxa"/>
          </w:tcPr>
          <w:p w14:paraId="47FD1223"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r>
      <w:tr w:rsidR="00C85E3A" w:rsidRPr="00552B23" w14:paraId="5CDE7110" w14:textId="77777777" w:rsidTr="003B7581">
        <w:tc>
          <w:tcPr>
            <w:tcW w:w="2631" w:type="dxa"/>
          </w:tcPr>
          <w:p w14:paraId="79983414"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r>
      <w:tr w:rsidR="00C85E3A" w:rsidRPr="00552B23" w14:paraId="056B127F" w14:textId="77777777" w:rsidTr="003B7581">
        <w:tc>
          <w:tcPr>
            <w:tcW w:w="2631" w:type="dxa"/>
          </w:tcPr>
          <w:p w14:paraId="5CA45857"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r>
      <w:tr w:rsidR="00C85E3A" w:rsidRPr="00552B23" w14:paraId="77251FD9" w14:textId="77777777" w:rsidTr="003B7581">
        <w:tc>
          <w:tcPr>
            <w:tcW w:w="2631" w:type="dxa"/>
          </w:tcPr>
          <w:p w14:paraId="77B15199"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r>
      <w:tr w:rsidR="00C85E3A" w:rsidRPr="00552B23" w14:paraId="3C5559AF" w14:textId="77777777" w:rsidTr="003B7581">
        <w:tc>
          <w:tcPr>
            <w:tcW w:w="2631" w:type="dxa"/>
          </w:tcPr>
          <w:p w14:paraId="6643BDB1"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85E3A" w:rsidRPr="00552B23" w:rsidRDefault="00C85E3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85E3A" w:rsidRPr="000C16A4" w:rsidDel="00343637" w:rsidRDefault="00C85E3A"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C85E3A" w:rsidRPr="006411BD" w:rsidDel="00CE70A2" w:rsidRDefault="00C85E3A"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C85E3A" w:rsidDel="00D90DD6" w:rsidRDefault="00C85E3A"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C85E3A" w:rsidRPr="005C6BE8" w:rsidRDefault="00C85E3A" w:rsidP="007678FA">
      <w:pPr>
        <w:pStyle w:val="FootnoteText"/>
        <w:jc w:val="both"/>
        <w:rPr>
          <w:rFonts w:ascii="GHEA Grapalat" w:hAnsi="GHEA Grapalat"/>
          <w:i/>
          <w:sz w:val="16"/>
          <w:szCs w:val="24"/>
          <w:lang w:val="hy-AM" w:eastAsia="en-US"/>
        </w:rPr>
      </w:pPr>
    </w:p>
    <w:p w14:paraId="60CBE7BE" w14:textId="77777777" w:rsidR="00C85E3A" w:rsidRPr="005C6BE8" w:rsidRDefault="00C85E3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3EE6"/>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iktorya.ghaza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66777-57F1-448D-9531-50957AB26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57</Pages>
  <Words>18954</Words>
  <Characters>108039</Characters>
  <Application>Microsoft Office Word</Application>
  <DocSecurity>0</DocSecurity>
  <Lines>900</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126740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229</cp:revision>
  <cp:lastPrinted>2023-02-06T06:46:00Z</cp:lastPrinted>
  <dcterms:created xsi:type="dcterms:W3CDTF">2022-10-31T11:36:00Z</dcterms:created>
  <dcterms:modified xsi:type="dcterms:W3CDTF">2024-04-09T07:12:00Z</dcterms:modified>
</cp:coreProperties>
</file>